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C2995" w14:textId="2E186AB8" w:rsidR="00C572BD" w:rsidRPr="00C572BD" w:rsidRDefault="00C572BD" w:rsidP="00C572BD">
      <w:pPr>
        <w:tabs>
          <w:tab w:val="right" w:pos="9639"/>
        </w:tabs>
        <w:spacing w:after="0"/>
        <w:rPr>
          <w:rFonts w:ascii="Arial" w:hAnsi="Arial"/>
          <w:b/>
          <w:i/>
          <w:noProof/>
          <w:sz w:val="28"/>
          <w:lang w:eastAsia="zh-CN"/>
        </w:rPr>
      </w:pPr>
      <w:r w:rsidRPr="00C572BD">
        <w:rPr>
          <w:rFonts w:ascii="Arial" w:hAnsi="Arial"/>
          <w:b/>
          <w:noProof/>
          <w:sz w:val="24"/>
        </w:rPr>
        <w:t>3GPP TSG-RAN WG2 Meeting #1</w:t>
      </w:r>
      <w:r w:rsidRPr="00C572BD">
        <w:rPr>
          <w:rFonts w:ascii="Arial" w:hAnsi="Arial" w:hint="eastAsia"/>
          <w:b/>
          <w:noProof/>
          <w:sz w:val="24"/>
          <w:lang w:eastAsia="zh-CN"/>
        </w:rPr>
        <w:t>2</w:t>
      </w:r>
      <w:r w:rsidR="00656874">
        <w:rPr>
          <w:rFonts w:ascii="Arial" w:hAnsi="Arial" w:hint="eastAsia"/>
          <w:b/>
          <w:noProof/>
          <w:sz w:val="24"/>
          <w:lang w:eastAsia="zh-CN"/>
        </w:rPr>
        <w:t>3</w:t>
      </w:r>
      <w:r w:rsidRPr="00C572BD">
        <w:rPr>
          <w:rFonts w:ascii="Arial" w:hAnsi="Arial"/>
          <w:b/>
          <w:i/>
          <w:noProof/>
          <w:sz w:val="28"/>
        </w:rPr>
        <w:tab/>
      </w:r>
      <w:r w:rsidRPr="00C572BD">
        <w:rPr>
          <w:rFonts w:ascii="Arial" w:hAnsi="Arial"/>
          <w:b/>
          <w:i/>
          <w:noProof/>
          <w:sz w:val="24"/>
        </w:rPr>
        <w:t>R2-230</w:t>
      </w:r>
      <w:r w:rsidR="00296B45">
        <w:rPr>
          <w:rFonts w:ascii="Arial" w:hAnsi="Arial" w:hint="eastAsia"/>
          <w:b/>
          <w:i/>
          <w:noProof/>
          <w:sz w:val="24"/>
          <w:lang w:eastAsia="zh-CN"/>
        </w:rPr>
        <w:t>7784</w:t>
      </w:r>
    </w:p>
    <w:p w14:paraId="3EC41810" w14:textId="5822B4B3" w:rsidR="00C572BD" w:rsidRPr="00C572BD" w:rsidRDefault="00656874" w:rsidP="00C572BD">
      <w:pPr>
        <w:spacing w:after="120"/>
        <w:outlineLvl w:val="0"/>
        <w:rPr>
          <w:rFonts w:ascii="Arial" w:hAnsi="Arial"/>
          <w:b/>
          <w:noProof/>
          <w:sz w:val="24"/>
        </w:rPr>
      </w:pPr>
      <w:r w:rsidRPr="00656874">
        <w:rPr>
          <w:rFonts w:ascii="Arial" w:hAnsi="Arial"/>
          <w:b/>
          <w:noProof/>
          <w:sz w:val="24"/>
        </w:rPr>
        <w:t>Toulouse, France, Aug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18C44" w:rsidR="001E41F3" w:rsidRPr="0095630C" w:rsidRDefault="00296B45" w:rsidP="001F6BAD">
            <w:pPr>
              <w:pStyle w:val="CRCoverPage"/>
              <w:spacing w:after="0"/>
              <w:ind w:right="280"/>
              <w:jc w:val="right"/>
              <w:rPr>
                <w:b/>
                <w:noProof/>
                <w:lang w:eastAsia="zh-CN"/>
              </w:rPr>
            </w:pPr>
            <w:r w:rsidRPr="001F6BAD">
              <w:rPr>
                <w:rFonts w:hint="eastAsia"/>
                <w:b/>
                <w:sz w:val="28"/>
              </w:rPr>
              <w:t>4214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66CFE"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0CF7F" w:rsidR="001E41F3" w:rsidRPr="00410371" w:rsidRDefault="006110D6" w:rsidP="00743A44">
            <w:pPr>
              <w:pStyle w:val="CRCoverPage"/>
              <w:spacing w:after="0"/>
              <w:jc w:val="center"/>
              <w:rPr>
                <w:noProof/>
                <w:sz w:val="28"/>
              </w:rPr>
            </w:pPr>
            <w:r>
              <w:rPr>
                <w:b/>
                <w:sz w:val="28"/>
              </w:rPr>
              <w:t>1</w:t>
            </w:r>
            <w:r w:rsidR="00A9225E">
              <w:rPr>
                <w:rFonts w:hint="eastAsia"/>
                <w:b/>
                <w:sz w:val="28"/>
                <w:lang w:eastAsia="zh-CN"/>
              </w:rPr>
              <w:t>7</w:t>
            </w:r>
            <w:r>
              <w:rPr>
                <w:b/>
                <w:sz w:val="28"/>
              </w:rPr>
              <w:t>.</w:t>
            </w:r>
            <w:r w:rsidR="00743A44">
              <w:rPr>
                <w:rFonts w:hint="eastAsia"/>
                <w:b/>
                <w:sz w:val="28"/>
                <w:lang w:eastAsia="zh-CN"/>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ED5EB" w:rsidR="00F25D98" w:rsidRDefault="00FE7E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222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222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8254E" w:rsidR="001E41F3" w:rsidRDefault="00314DFA" w:rsidP="009B11DF">
            <w:pPr>
              <w:pStyle w:val="CRCoverPage"/>
              <w:spacing w:after="0"/>
              <w:ind w:left="100"/>
              <w:rPr>
                <w:noProof/>
                <w:lang w:eastAsia="zh-CN"/>
              </w:rPr>
            </w:pPr>
            <w:r w:rsidRPr="00314DFA">
              <w:rPr>
                <w:noProof/>
                <w:lang w:eastAsia="zh-CN"/>
              </w:rPr>
              <w:t>Add offsetToCarrier parameter in RA Report</w:t>
            </w:r>
          </w:p>
        </w:tc>
      </w:tr>
      <w:tr w:rsidR="001E41F3" w14:paraId="05C08479" w14:textId="77777777" w:rsidTr="009E222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222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8E1D8" w:rsidR="001E41F3" w:rsidRDefault="00054A6F">
            <w:pPr>
              <w:pStyle w:val="CRCoverPage"/>
              <w:spacing w:after="0"/>
              <w:ind w:left="100"/>
              <w:rPr>
                <w:noProof/>
              </w:rPr>
            </w:pPr>
            <w:r>
              <w:rPr>
                <w:rFonts w:eastAsia="等线" w:hint="eastAsia"/>
                <w:lang w:eastAsia="zh-CN"/>
              </w:rPr>
              <w:t>CATT</w:t>
            </w:r>
            <w:r w:rsidR="0009131D">
              <w:rPr>
                <w:rFonts w:eastAsia="等线" w:hint="eastAsia"/>
                <w:lang w:eastAsia="zh-CN"/>
              </w:rPr>
              <w:t>, CMCC</w:t>
            </w:r>
            <w:bookmarkStart w:id="1" w:name="_GoBack"/>
            <w:bookmarkEnd w:id="1"/>
          </w:p>
        </w:tc>
      </w:tr>
      <w:tr w:rsidR="001E41F3" w14:paraId="4196B218" w14:textId="77777777" w:rsidTr="009E222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9E222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22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FF409" w:rsidR="001E41F3" w:rsidRDefault="00D94B6C">
            <w:pPr>
              <w:pStyle w:val="CRCoverPage"/>
              <w:spacing w:after="0"/>
              <w:ind w:left="100"/>
              <w:rPr>
                <w:noProof/>
              </w:rPr>
            </w:pPr>
            <w:r w:rsidRPr="00D94B6C">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2837" w:rsidR="001E41F3" w:rsidRDefault="00054A6F" w:rsidP="00B640A9">
            <w:pPr>
              <w:pStyle w:val="CRCoverPage"/>
              <w:spacing w:after="0"/>
              <w:ind w:left="100"/>
              <w:rPr>
                <w:noProof/>
                <w:lang w:eastAsia="zh-CN"/>
              </w:rPr>
            </w:pPr>
            <w:r>
              <w:t>2</w:t>
            </w:r>
            <w:r w:rsidR="00A53A66" w:rsidRPr="00A53A66">
              <w:t>023-0</w:t>
            </w:r>
            <w:r w:rsidR="001F6BAD">
              <w:rPr>
                <w:rFonts w:hint="eastAsia"/>
                <w:lang w:eastAsia="zh-CN"/>
              </w:rPr>
              <w:t>8-11</w:t>
            </w:r>
          </w:p>
        </w:tc>
      </w:tr>
      <w:tr w:rsidR="001E41F3" w14:paraId="690C7843" w14:textId="77777777" w:rsidTr="009E222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222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F4D1E" w:rsidR="001E41F3" w:rsidRPr="004D73D8" w:rsidRDefault="00C80A4C"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9E222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E222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E222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DA317" w14:textId="77777777" w:rsidR="009E222B" w:rsidRDefault="009E222B" w:rsidP="009E222B">
            <w:pPr>
              <w:pStyle w:val="CRCoverPage"/>
              <w:spacing w:after="0"/>
              <w:rPr>
                <w:iCs/>
                <w:lang w:eastAsia="zh-CN"/>
              </w:rPr>
            </w:pPr>
            <w:r>
              <w:rPr>
                <w:rFonts w:hint="eastAsia"/>
                <w:lang w:eastAsia="zh-CN"/>
              </w:rPr>
              <w:t>I</w:t>
            </w:r>
            <w:r>
              <w:rPr>
                <w:rFonts w:hint="eastAsia"/>
                <w:noProof/>
                <w:lang w:eastAsia="zh-CN"/>
              </w:rPr>
              <w:t xml:space="preserve">n the current RA report, only the parameter of </w:t>
            </w:r>
            <w:proofErr w:type="spellStart"/>
            <w:r w:rsidRPr="009F5411">
              <w:rPr>
                <w:rFonts w:eastAsia="Times New Roman"/>
                <w:i/>
                <w:iCs/>
                <w:lang w:eastAsia="ko-KR"/>
              </w:rPr>
              <w:t>absoluteFrequencyPointA</w:t>
            </w:r>
            <w:proofErr w:type="spellEnd"/>
            <w:r>
              <w:rPr>
                <w:rFonts w:hint="eastAsia"/>
                <w:i/>
                <w:iCs/>
                <w:lang w:eastAsia="zh-CN"/>
              </w:rPr>
              <w:t xml:space="preserve">, </w:t>
            </w:r>
            <w:proofErr w:type="spellStart"/>
            <w:r w:rsidRPr="009F5411">
              <w:rPr>
                <w:rFonts w:eastAsia="Times New Roman"/>
                <w:i/>
                <w:iCs/>
                <w:lang w:eastAsia="ko-KR"/>
              </w:rPr>
              <w:t>locationAndBandwidth</w:t>
            </w:r>
            <w:proofErr w:type="spellEnd"/>
            <w:r w:rsidRPr="009F5411">
              <w:rPr>
                <w:rFonts w:eastAsia="Times New Roman"/>
                <w:lang w:eastAsia="ko-KR"/>
              </w:rPr>
              <w:t xml:space="preserve"> and </w:t>
            </w:r>
            <w:proofErr w:type="spellStart"/>
            <w:r w:rsidRPr="009F5411">
              <w:rPr>
                <w:rFonts w:eastAsia="Times New Roman"/>
                <w:i/>
                <w:iCs/>
                <w:lang w:eastAsia="ko-KR"/>
              </w:rPr>
              <w:t>subcarrierSpacing</w:t>
            </w:r>
            <w:proofErr w:type="spellEnd"/>
            <w:r>
              <w:rPr>
                <w:rFonts w:hint="eastAsia"/>
                <w:i/>
                <w:iCs/>
                <w:lang w:eastAsia="zh-CN"/>
              </w:rPr>
              <w:t xml:space="preserve"> </w:t>
            </w:r>
            <w:r w:rsidRPr="006F0CD1">
              <w:rPr>
                <w:rFonts w:hint="eastAsia"/>
                <w:iCs/>
                <w:lang w:eastAsia="zh-CN"/>
              </w:rPr>
              <w:t xml:space="preserve">are </w:t>
            </w:r>
            <w:proofErr w:type="spellStart"/>
            <w:r w:rsidRPr="006F0CD1">
              <w:rPr>
                <w:rFonts w:hint="eastAsia"/>
                <w:iCs/>
                <w:lang w:eastAsia="zh-CN"/>
              </w:rPr>
              <w:t>recoreded</w:t>
            </w:r>
            <w:proofErr w:type="spellEnd"/>
            <w:r w:rsidRPr="006F0CD1">
              <w:rPr>
                <w:rFonts w:hint="eastAsia"/>
                <w:iCs/>
                <w:lang w:eastAsia="zh-CN"/>
              </w:rPr>
              <w:t xml:space="preserve"> by the UE to indicate the used BWP</w:t>
            </w:r>
            <w:r>
              <w:rPr>
                <w:rFonts w:hint="eastAsia"/>
                <w:iCs/>
                <w:lang w:eastAsia="zh-CN"/>
              </w:rPr>
              <w:t xml:space="preserve"> position, and then the msg1 or </w:t>
            </w:r>
            <w:proofErr w:type="spellStart"/>
            <w:r>
              <w:rPr>
                <w:rFonts w:hint="eastAsia"/>
                <w:iCs/>
                <w:lang w:eastAsia="zh-CN"/>
              </w:rPr>
              <w:t>msgA</w:t>
            </w:r>
            <w:proofErr w:type="spellEnd"/>
            <w:r>
              <w:rPr>
                <w:rFonts w:hint="eastAsia"/>
                <w:iCs/>
                <w:lang w:eastAsia="zh-CN"/>
              </w:rPr>
              <w:t xml:space="preserve"> resource are indicated in the specific BWP. For example, the </w:t>
            </w:r>
            <w:r w:rsidRPr="00C0503E">
              <w:rPr>
                <w:szCs w:val="22"/>
                <w:lang w:eastAsia="sv-SE"/>
              </w:rPr>
              <w:t>PRACH transmission occasion in frequency domain</w:t>
            </w:r>
            <w:r w:rsidRPr="00700C9F">
              <w:rPr>
                <w:iCs/>
                <w:lang w:eastAsia="zh-CN"/>
              </w:rPr>
              <w:t xml:space="preserve"> </w:t>
            </w:r>
            <w:r>
              <w:rPr>
                <w:rFonts w:hint="eastAsia"/>
                <w:iCs/>
                <w:lang w:eastAsia="zh-CN"/>
              </w:rPr>
              <w:t>for msg1 should be calculated as the offset (</w:t>
            </w:r>
            <w:r w:rsidRPr="00700C9F">
              <w:rPr>
                <w:iCs/>
                <w:lang w:eastAsia="zh-CN"/>
              </w:rPr>
              <w:t>msg1-FrequencyStart</w:t>
            </w:r>
            <w:r>
              <w:rPr>
                <w:rFonts w:hint="eastAsia"/>
                <w:iCs/>
                <w:lang w:eastAsia="zh-CN"/>
              </w:rPr>
              <w:t>) from PRB0 of the corresponding UL BWP: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9E222B" w:rsidRPr="00C0503E" w14:paraId="7007C290" w14:textId="77777777" w:rsidTr="009E222B">
              <w:tc>
                <w:tcPr>
                  <w:tcW w:w="5000" w:type="pct"/>
                  <w:tcBorders>
                    <w:top w:val="single" w:sz="4" w:space="0" w:color="auto"/>
                    <w:left w:val="single" w:sz="4" w:space="0" w:color="auto"/>
                    <w:bottom w:val="single" w:sz="4" w:space="0" w:color="auto"/>
                    <w:right w:val="single" w:sz="4" w:space="0" w:color="auto"/>
                  </w:tcBorders>
                  <w:hideMark/>
                </w:tcPr>
                <w:p w14:paraId="04665D36" w14:textId="77777777" w:rsidR="009E222B" w:rsidRPr="00C0503E" w:rsidRDefault="009E222B" w:rsidP="000E5457">
                  <w:pPr>
                    <w:pStyle w:val="TAL"/>
                    <w:rPr>
                      <w:szCs w:val="22"/>
                      <w:lang w:eastAsia="sv-SE"/>
                    </w:rPr>
                  </w:pPr>
                  <w:r w:rsidRPr="00C0503E">
                    <w:rPr>
                      <w:b/>
                      <w:i/>
                      <w:szCs w:val="22"/>
                      <w:lang w:eastAsia="sv-SE"/>
                    </w:rPr>
                    <w:t>msg1-FrequencyStart</w:t>
                  </w:r>
                </w:p>
                <w:p w14:paraId="66128867" w14:textId="77777777" w:rsidR="009E222B" w:rsidRPr="00C0503E" w:rsidRDefault="009E222B" w:rsidP="000E5457">
                  <w:pPr>
                    <w:pStyle w:val="TAL"/>
                    <w:rPr>
                      <w:szCs w:val="22"/>
                      <w:lang w:eastAsia="sv-SE"/>
                    </w:rPr>
                  </w:pPr>
                  <w:r w:rsidRPr="00C0503E">
                    <w:rPr>
                      <w:szCs w:val="22"/>
                      <w:lang w:eastAsia="sv-SE"/>
                    </w:rPr>
                    <w:t xml:space="preserve">Offset of lowest PRACH transmission occasion in frequency domain with </w:t>
                  </w:r>
                  <w:r w:rsidRPr="00700C9F">
                    <w:rPr>
                      <w:szCs w:val="22"/>
                      <w:shd w:val="pct15" w:color="auto" w:fill="FFFFFF"/>
                      <w:lang w:eastAsia="sv-SE"/>
                    </w:rPr>
                    <w:t>respective to PRB 0</w:t>
                  </w:r>
                  <w:r w:rsidRPr="00C0503E">
                    <w:rPr>
                      <w:szCs w:val="22"/>
                      <w:lang w:eastAsia="sv-SE"/>
                    </w:rPr>
                    <w:t>. The value is configured so that the corresponding RACH resource is entirely within the bandwidth of the UL BWP. (</w:t>
                  </w:r>
                  <w:proofErr w:type="gramStart"/>
                  <w:r w:rsidRPr="00C0503E">
                    <w:rPr>
                      <w:szCs w:val="22"/>
                      <w:lang w:eastAsia="sv-SE"/>
                    </w:rPr>
                    <w:t>see</w:t>
                  </w:r>
                  <w:proofErr w:type="gramEnd"/>
                  <w:r w:rsidRPr="00C0503E">
                    <w:rPr>
                      <w:szCs w:val="22"/>
                      <w:lang w:eastAsia="sv-SE"/>
                    </w:rPr>
                    <w:t xml:space="preserve"> TS 38.211 [16], clause 6.3.3.2).</w:t>
                  </w:r>
                </w:p>
              </w:tc>
            </w:tr>
          </w:tbl>
          <w:p w14:paraId="74C004C5" w14:textId="77777777" w:rsidR="009E222B" w:rsidRPr="006F0CD1" w:rsidRDefault="009E222B" w:rsidP="009E222B">
            <w:pPr>
              <w:pStyle w:val="CRCoverPage"/>
              <w:spacing w:after="0"/>
              <w:rPr>
                <w:bCs/>
                <w:lang w:eastAsia="zh-CN"/>
              </w:rPr>
            </w:pPr>
          </w:p>
          <w:p w14:paraId="05840084" w14:textId="77777777" w:rsidR="009E222B" w:rsidRDefault="009E222B" w:rsidP="009E222B">
            <w:pPr>
              <w:pStyle w:val="CRCoverPage"/>
              <w:spacing w:after="0"/>
              <w:rPr>
                <w:bCs/>
                <w:lang w:eastAsia="zh-CN"/>
              </w:rPr>
            </w:pPr>
            <w:r>
              <w:rPr>
                <w:rFonts w:hint="eastAsia"/>
                <w:bCs/>
                <w:lang w:eastAsia="zh-CN"/>
              </w:rPr>
              <w:t xml:space="preserve">But based on the RAN1 </w:t>
            </w:r>
            <w:r w:rsidRPr="00044EE8">
              <w:rPr>
                <w:bCs/>
                <w:lang w:eastAsia="zh-CN"/>
              </w:rPr>
              <w:t>calculation formula</w:t>
            </w:r>
            <w:r>
              <w:rPr>
                <w:rFonts w:hint="eastAsia"/>
                <w:bCs/>
                <w:lang w:eastAsia="zh-CN"/>
              </w:rPr>
              <w:t xml:space="preserve"> in TS38.213, the </w:t>
            </w:r>
            <w:r w:rsidRPr="0020733F">
              <w:rPr>
                <w:bCs/>
                <w:lang w:eastAsia="zh-CN"/>
              </w:rPr>
              <w:t>lower boundary</w:t>
            </w:r>
            <w:r w:rsidRPr="0020733F">
              <w:rPr>
                <w:rFonts w:hint="eastAsia"/>
                <w:bCs/>
                <w:lang w:eastAsia="zh-CN"/>
              </w:rPr>
              <w:t xml:space="preserve"> </w:t>
            </w:r>
            <w:r>
              <w:rPr>
                <w:rFonts w:hint="eastAsia"/>
                <w:bCs/>
                <w:lang w:eastAsia="zh-CN"/>
              </w:rPr>
              <w:t xml:space="preserve">of the specific BWP (PRB0) should be based on the </w:t>
            </w:r>
            <w:proofErr w:type="spellStart"/>
            <w:r>
              <w:rPr>
                <w:rFonts w:hint="eastAsia"/>
                <w:bCs/>
                <w:lang w:eastAsia="zh-CN"/>
              </w:rPr>
              <w:t>O</w:t>
            </w:r>
            <w:r w:rsidRPr="00587603">
              <w:rPr>
                <w:rFonts w:hint="eastAsia"/>
                <w:bCs/>
                <w:vertAlign w:val="subscript"/>
                <w:lang w:eastAsia="zh-CN"/>
              </w:rPr>
              <w:t>carrier</w:t>
            </w:r>
            <w:proofErr w:type="spellEnd"/>
            <w:r>
              <w:rPr>
                <w:rFonts w:hint="eastAsia"/>
                <w:bCs/>
                <w:lang w:eastAsia="zh-CN"/>
              </w:rPr>
              <w:t xml:space="preserve"> + </w:t>
            </w:r>
            <w:proofErr w:type="spellStart"/>
            <w:r>
              <w:rPr>
                <w:rFonts w:hint="eastAsia"/>
                <w:bCs/>
                <w:lang w:eastAsia="zh-CN"/>
              </w:rPr>
              <w:t>RB</w:t>
            </w:r>
            <w:r w:rsidRPr="00587603">
              <w:rPr>
                <w:rFonts w:hint="eastAsia"/>
                <w:bCs/>
                <w:vertAlign w:val="subscript"/>
                <w:lang w:eastAsia="zh-CN"/>
              </w:rPr>
              <w:t>start</w:t>
            </w:r>
            <w:proofErr w:type="spellEnd"/>
            <w:r>
              <w:rPr>
                <w:rFonts w:hint="eastAsia"/>
                <w:bCs/>
                <w:lang w:eastAsia="zh-CN"/>
              </w:rPr>
              <w:t xml:space="preserve"> from </w:t>
            </w:r>
            <w:proofErr w:type="spellStart"/>
            <w:r>
              <w:rPr>
                <w:rFonts w:hint="eastAsia"/>
                <w:bCs/>
                <w:lang w:eastAsia="zh-CN"/>
              </w:rPr>
              <w:t>PointA</w:t>
            </w:r>
            <w:proofErr w:type="spellEnd"/>
            <w:r>
              <w:rPr>
                <w:rFonts w:hint="eastAsia"/>
                <w:bCs/>
                <w:lang w:eastAsia="zh-CN"/>
              </w:rPr>
              <w:t xml:space="preserve"> (CRB 0):</w:t>
            </w:r>
          </w:p>
          <w:tbl>
            <w:tblPr>
              <w:tblStyle w:val="af1"/>
              <w:tblW w:w="5000" w:type="pct"/>
              <w:tblLook w:val="04A0" w:firstRow="1" w:lastRow="0" w:firstColumn="1" w:lastColumn="0" w:noHBand="0" w:noVBand="1"/>
            </w:tblPr>
            <w:tblGrid>
              <w:gridCol w:w="6852"/>
            </w:tblGrid>
            <w:tr w:rsidR="009E222B" w14:paraId="11993395" w14:textId="77777777" w:rsidTr="009E222B">
              <w:tc>
                <w:tcPr>
                  <w:tcW w:w="5000" w:type="pct"/>
                </w:tcPr>
                <w:p w14:paraId="341480AD" w14:textId="77777777" w:rsidR="009E222B" w:rsidRPr="007E6BE9" w:rsidRDefault="009E222B" w:rsidP="000E5457">
                  <w:pPr>
                    <w:pStyle w:val="B1"/>
                    <w:rPr>
                      <w:rFonts w:eastAsiaTheme="minorEastAsia"/>
                      <w:lang w:val="en-US" w:eastAsia="zh-CN"/>
                    </w:rPr>
                  </w:pPr>
                  <w:r>
                    <w:rPr>
                      <w:rFonts w:hint="eastAsia"/>
                      <w:bCs/>
                      <w:lang w:eastAsia="zh-CN"/>
                    </w:rPr>
                    <w:t xml:space="preserve"> </w:t>
                  </w: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rFonts w:eastAsiaTheme="minorEastAsia"/>
                      <w:position w:val="-10"/>
                    </w:rPr>
                    <w:object w:dxaOrig="1820" w:dyaOrig="340" w14:anchorId="13A54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18.3pt" o:ole="">
                        <v:imagedata r:id="rId13" o:title=""/>
                      </v:shape>
                      <o:OLEObject Type="Embed" ProgID="Equation.3" ShapeID="_x0000_i1025" DrawAspect="Content" ObjectID="_1753279554" r:id="rId14"/>
                    </w:object>
                  </w:r>
                  <w:r w:rsidRPr="00D20E88">
                    <w:rPr>
                      <w:lang w:val="en-US"/>
                    </w:rPr>
                    <w:t xml:space="preserve"> </w:t>
                  </w:r>
                  <w:r w:rsidRPr="00D20E88">
                    <w:t xml:space="preserve">and a number of contiguous RBs </w:t>
                  </w:r>
                  <w:r w:rsidRPr="00D20E88">
                    <w:rPr>
                      <w:rFonts w:eastAsiaTheme="minorEastAsia"/>
                      <w:position w:val="-10"/>
                    </w:rPr>
                    <w:object w:dxaOrig="980" w:dyaOrig="340" w14:anchorId="4790F221">
                      <v:shape id="_x0000_i1026" type="#_x0000_t75" style="width:50.75pt;height:17.05pt" o:ole="">
                        <v:imagedata r:id="rId15" o:title=""/>
                      </v:shape>
                      <o:OLEObject Type="Embed" ProgID="Equation.3" ShapeID="_x0000_i1026" DrawAspect="Content" ObjectID="_1753279555" r:id="rId16"/>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Pr="00D20E88">
                    <w:rPr>
                      <w:rFonts w:eastAsiaTheme="minorEastAsia"/>
                      <w:position w:val="-10"/>
                    </w:rPr>
                    <w:object w:dxaOrig="540" w:dyaOrig="300" w14:anchorId="1EA5B515">
                      <v:shape id="_x0000_i1027" type="#_x0000_t75" style="width:23.7pt;height:15pt" o:ole="">
                        <v:imagedata r:id="rId17" o:title=""/>
                      </v:shape>
                      <o:OLEObject Type="Embed" ProgID="Equation.3" ShapeID="_x0000_i1027" DrawAspect="Content" ObjectID="_1753279556" r:id="rId18"/>
                    </w:object>
                  </w:r>
                  <w:r w:rsidRPr="00D20E88">
                    <w:rPr>
                      <w:lang w:val="en-US"/>
                    </w:rPr>
                    <w:t xml:space="preserve"> and a length </w:t>
                  </w:r>
                  <w:r w:rsidRPr="00D20E88">
                    <w:rPr>
                      <w:rFonts w:eastAsiaTheme="minorEastAsia"/>
                      <w:position w:val="-10"/>
                    </w:rPr>
                    <w:object w:dxaOrig="360" w:dyaOrig="300" w14:anchorId="562098FB">
                      <v:shape id="_x0000_i1028" type="#_x0000_t75" style="width:17.05pt;height:14.55pt" o:ole="">
                        <v:imagedata r:id="rId19" o:title=""/>
                      </v:shape>
                      <o:OLEObject Type="Embed" ProgID="Equation.3" ShapeID="_x0000_i1028" DrawAspect="Content" ObjectID="_1753279557" r:id="rId20"/>
                    </w:object>
                  </w:r>
                  <w:r w:rsidRPr="00D20E88">
                    <w:rPr>
                      <w:lang w:val="en-US"/>
                    </w:rPr>
                    <w:t xml:space="preserve"> </w:t>
                  </w:r>
                  <w:r w:rsidRPr="00D20E88">
                    <w:t>as RIV according to [</w:t>
                  </w:r>
                  <w:r w:rsidRPr="00D20E88">
                    <w:rPr>
                      <w:lang w:val="en-US"/>
                    </w:rPr>
                    <w:t>6</w:t>
                  </w:r>
                  <w:r w:rsidRPr="00D20E88">
                    <w:t xml:space="preserve">, TS 38.214], setting </w:t>
                  </w:r>
                  <w:r w:rsidRPr="00D20E88">
                    <w:rPr>
                      <w:rFonts w:eastAsiaTheme="minorEastAsia"/>
                      <w:position w:val="-10"/>
                    </w:rPr>
                    <w:object w:dxaOrig="999" w:dyaOrig="340" w14:anchorId="3B99B16C">
                      <v:shape id="_x0000_i1029" type="#_x0000_t75" style="width:52.45pt;height:18.3pt" o:ole="">
                        <v:imagedata r:id="rId21" o:title=""/>
                      </v:shape>
                      <o:OLEObject Type="Embed" ProgID="Equation.3" ShapeID="_x0000_i1029" DrawAspect="Content" ObjectID="_1753279558" r:id="rId22"/>
                    </w:object>
                  </w:r>
                  <w:r w:rsidRPr="00D20E88">
                    <w:rPr>
                      <w:lang w:val="en-US"/>
                    </w:rPr>
                    <w:t>,</w:t>
                  </w:r>
                  <w:r w:rsidRPr="00D20E88">
                    <w:t xml:space="preserve"> and </w:t>
                  </w:r>
                  <w:r w:rsidRPr="00CE329D">
                    <w:rPr>
                      <w:shd w:val="pct15" w:color="auto" w:fill="FFFFFF"/>
                      <w:lang w:val="en-US"/>
                    </w:rPr>
                    <w:t xml:space="preserve">a value </w:t>
                  </w:r>
                  <w:r w:rsidRPr="00CE329D">
                    <w:rPr>
                      <w:rFonts w:eastAsiaTheme="minorEastAsia"/>
                      <w:position w:val="-10"/>
                      <w:shd w:val="pct15" w:color="auto" w:fill="FFFFFF"/>
                    </w:rPr>
                    <w:object w:dxaOrig="520" w:dyaOrig="300" w14:anchorId="123846B7">
                      <v:shape id="_x0000_i1030" type="#_x0000_t75" style="width:28.3pt;height:17.05pt" o:ole="">
                        <v:imagedata r:id="rId23" o:title=""/>
                      </v:shape>
                      <o:OLEObject Type="Embed" ProgID="Equation.3" ShapeID="_x0000_i1030" DrawAspect="Content" ObjectID="_1753279559" r:id="rId24"/>
                    </w:object>
                  </w:r>
                  <w:r w:rsidRPr="00CE329D">
                    <w:rPr>
                      <w:shd w:val="pct15" w:color="auto" w:fill="FFFFFF"/>
                      <w:lang w:val="en-US"/>
                    </w:rPr>
                    <w:t xml:space="preserve"> provided by</w:t>
                  </w:r>
                  <w:r w:rsidRPr="00CE329D">
                    <w:rPr>
                      <w:shd w:val="pct15" w:color="auto" w:fill="FFFFFF"/>
                    </w:rPr>
                    <w:t xml:space="preserve"> </w:t>
                  </w:r>
                  <w:bookmarkStart w:id="2" w:name="OLE_LINK1"/>
                  <w:bookmarkStart w:id="3" w:name="OLE_LINK2"/>
                  <w:proofErr w:type="spellStart"/>
                  <w:r w:rsidRPr="00CE329D">
                    <w:rPr>
                      <w:i/>
                      <w:shd w:val="pct15" w:color="auto" w:fill="FFFFFF"/>
                    </w:rPr>
                    <w:t>offsetToCarrier</w:t>
                  </w:r>
                  <w:proofErr w:type="spellEnd"/>
                  <w:r w:rsidRPr="00CE329D">
                    <w:rPr>
                      <w:shd w:val="pct15" w:color="auto" w:fill="FFFFFF"/>
                    </w:rPr>
                    <w:t xml:space="preserve"> </w:t>
                  </w:r>
                  <w:bookmarkEnd w:id="2"/>
                  <w:bookmarkEnd w:id="3"/>
                  <w:r w:rsidRPr="00CE329D">
                    <w:rPr>
                      <w:shd w:val="pct15" w:color="auto" w:fill="FFFFFF"/>
                      <w:lang w:val="en-US"/>
                    </w:rPr>
                    <w:t>for the</w:t>
                  </w:r>
                  <w:r w:rsidRPr="00CE329D">
                    <w:rPr>
                      <w:shd w:val="pct15" w:color="auto" w:fill="FFFFFF"/>
                    </w:rPr>
                    <w:t xml:space="preserve"> </w:t>
                  </w:r>
                  <w:proofErr w:type="spellStart"/>
                  <w:r w:rsidRPr="00CE329D">
                    <w:rPr>
                      <w:i/>
                      <w:shd w:val="pct15" w:color="auto" w:fill="FFFFFF"/>
                    </w:rPr>
                    <w:t>subcarrierSpacing</w:t>
                  </w:r>
                  <w:proofErr w:type="spellEnd"/>
                </w:p>
              </w:tc>
            </w:tr>
          </w:tbl>
          <w:p w14:paraId="3D5CA097" w14:textId="77777777" w:rsidR="009E222B" w:rsidRDefault="009E222B" w:rsidP="009E222B">
            <w:pPr>
              <w:pStyle w:val="CRCoverPage"/>
              <w:spacing w:after="0"/>
              <w:rPr>
                <w:bCs/>
                <w:lang w:eastAsia="zh-CN"/>
              </w:rPr>
            </w:pPr>
          </w:p>
          <w:p w14:paraId="258982F2" w14:textId="77777777" w:rsidR="009E222B" w:rsidRDefault="009E222B" w:rsidP="009E222B">
            <w:pPr>
              <w:pStyle w:val="CRCoverPage"/>
              <w:spacing w:after="0"/>
              <w:rPr>
                <w:bCs/>
                <w:lang w:eastAsia="zh-CN"/>
              </w:rPr>
            </w:pPr>
            <w:r>
              <w:rPr>
                <w:rFonts w:hint="eastAsia"/>
                <w:bCs/>
                <w:lang w:eastAsia="zh-CN"/>
              </w:rPr>
              <w:t xml:space="preserve">From the formula we can see that the </w:t>
            </w:r>
            <w:proofErr w:type="spellStart"/>
            <w:r>
              <w:rPr>
                <w:rFonts w:hint="eastAsia"/>
                <w:bCs/>
                <w:lang w:eastAsia="zh-CN"/>
              </w:rPr>
              <w:t>the</w:t>
            </w:r>
            <w:proofErr w:type="spellEnd"/>
            <w:r>
              <w:rPr>
                <w:rFonts w:hint="eastAsia"/>
                <w:bCs/>
                <w:lang w:eastAsia="zh-CN"/>
              </w:rPr>
              <w:t xml:space="preserve"> </w:t>
            </w:r>
            <w:proofErr w:type="spellStart"/>
            <w:r>
              <w:rPr>
                <w:rFonts w:hint="eastAsia"/>
                <w:bCs/>
                <w:lang w:eastAsia="zh-CN"/>
              </w:rPr>
              <w:t>O</w:t>
            </w:r>
            <w:r w:rsidRPr="00587603">
              <w:rPr>
                <w:rFonts w:hint="eastAsia"/>
                <w:bCs/>
                <w:vertAlign w:val="subscript"/>
                <w:lang w:eastAsia="zh-CN"/>
              </w:rPr>
              <w:t>carrier</w:t>
            </w:r>
            <w:proofErr w:type="spellEnd"/>
            <w:r>
              <w:rPr>
                <w:rFonts w:hint="eastAsia"/>
                <w:bCs/>
                <w:lang w:eastAsia="zh-CN"/>
              </w:rPr>
              <w:t xml:space="preserve"> (corresponding to </w:t>
            </w:r>
            <w:proofErr w:type="spellStart"/>
            <w:r w:rsidRPr="00437141">
              <w:rPr>
                <w:rFonts w:eastAsia="Times New Roman"/>
                <w:i/>
                <w:iCs/>
                <w:lang w:eastAsia="ko-KR"/>
              </w:rPr>
              <w:t>offsetToCarrier</w:t>
            </w:r>
            <w:proofErr w:type="spellEnd"/>
            <w:r>
              <w:rPr>
                <w:rFonts w:hint="eastAsia"/>
                <w:bCs/>
                <w:lang w:eastAsia="zh-CN"/>
              </w:rPr>
              <w:t xml:space="preserve"> field in TS38.331) is </w:t>
            </w:r>
            <w:r w:rsidRPr="00B4516B">
              <w:rPr>
                <w:bCs/>
                <w:lang w:eastAsia="zh-CN"/>
              </w:rPr>
              <w:t>essential</w:t>
            </w:r>
            <w:r>
              <w:rPr>
                <w:rFonts w:hint="eastAsia"/>
                <w:bCs/>
                <w:lang w:eastAsia="zh-CN"/>
              </w:rPr>
              <w:t xml:space="preserve"> to calculate the specific BWP location, but it is not reported to the network in the RA report.</w:t>
            </w:r>
          </w:p>
          <w:p w14:paraId="27713956" w14:textId="77777777" w:rsidR="009E222B" w:rsidRDefault="009E222B" w:rsidP="009E222B">
            <w:pPr>
              <w:pStyle w:val="CRCoverPage"/>
              <w:spacing w:after="0"/>
              <w:rPr>
                <w:bCs/>
                <w:lang w:eastAsia="zh-CN"/>
              </w:rPr>
            </w:pPr>
          </w:p>
          <w:p w14:paraId="3673B84E" w14:textId="7A75C44D" w:rsidR="007228B9" w:rsidRDefault="009E222B" w:rsidP="009E222B">
            <w:pPr>
              <w:pStyle w:val="CRCoverPage"/>
              <w:spacing w:after="0"/>
              <w:rPr>
                <w:bCs/>
                <w:lang w:eastAsia="zh-CN"/>
              </w:rPr>
            </w:pPr>
            <w:r>
              <w:rPr>
                <w:rFonts w:hint="eastAsia"/>
                <w:bCs/>
                <w:lang w:eastAsia="zh-CN"/>
              </w:rPr>
              <w:t xml:space="preserve">There is a </w:t>
            </w:r>
            <w:r w:rsidRPr="00EB71F5">
              <w:rPr>
                <w:bCs/>
                <w:lang w:eastAsia="zh-CN"/>
              </w:rPr>
              <w:t>diagram</w:t>
            </w:r>
            <w:r>
              <w:rPr>
                <w:rFonts w:hint="eastAsia"/>
                <w:bCs/>
                <w:lang w:eastAsia="zh-CN"/>
              </w:rPr>
              <w:t xml:space="preserve"> to show the position of the BWP with the configured parameters of </w:t>
            </w:r>
            <w:proofErr w:type="spellStart"/>
            <w:r w:rsidRPr="009F5411">
              <w:rPr>
                <w:rFonts w:eastAsia="Times New Roman"/>
                <w:i/>
                <w:iCs/>
                <w:lang w:eastAsia="ko-KR"/>
              </w:rPr>
              <w:t>absoluteFrequencyPointA</w:t>
            </w:r>
            <w:proofErr w:type="spellEnd"/>
            <w:r>
              <w:rPr>
                <w:rFonts w:hint="eastAsia"/>
                <w:i/>
                <w:iCs/>
                <w:lang w:eastAsia="zh-CN"/>
              </w:rPr>
              <w:t xml:space="preserve">, </w:t>
            </w:r>
            <w:proofErr w:type="spellStart"/>
            <w:r w:rsidRPr="009F5411">
              <w:rPr>
                <w:rFonts w:eastAsia="Times New Roman"/>
                <w:i/>
                <w:iCs/>
                <w:lang w:eastAsia="ko-KR"/>
              </w:rPr>
              <w:t>locationAndBandwidth</w:t>
            </w:r>
            <w:proofErr w:type="spellEnd"/>
            <w:r>
              <w:rPr>
                <w:rFonts w:hint="eastAsia"/>
                <w:i/>
                <w:iCs/>
                <w:lang w:eastAsia="zh-CN"/>
              </w:rPr>
              <w:t>,</w:t>
            </w:r>
            <w:r w:rsidRPr="009F5411">
              <w:rPr>
                <w:rFonts w:eastAsia="Times New Roman"/>
                <w:lang w:eastAsia="ko-KR"/>
              </w:rPr>
              <w:t xml:space="preserve"> </w:t>
            </w:r>
            <w:proofErr w:type="spellStart"/>
            <w:r w:rsidRPr="009F5411">
              <w:rPr>
                <w:rFonts w:eastAsia="Times New Roman"/>
                <w:i/>
                <w:iCs/>
                <w:lang w:eastAsia="ko-KR"/>
              </w:rPr>
              <w:t>subcarrierSpacing</w:t>
            </w:r>
            <w:proofErr w:type="spellEnd"/>
            <w:r>
              <w:rPr>
                <w:rFonts w:hint="eastAsia"/>
                <w:i/>
                <w:iCs/>
                <w:lang w:eastAsia="zh-CN"/>
              </w:rPr>
              <w:t xml:space="preserve"> </w:t>
            </w:r>
            <w:r w:rsidRPr="00437141">
              <w:rPr>
                <w:rFonts w:hint="eastAsia"/>
                <w:iCs/>
                <w:lang w:eastAsia="zh-CN"/>
              </w:rPr>
              <w:t>and</w:t>
            </w:r>
            <w:r>
              <w:rPr>
                <w:rFonts w:hint="eastAsia"/>
                <w:i/>
                <w:iCs/>
                <w:lang w:eastAsia="zh-CN"/>
              </w:rPr>
              <w:t xml:space="preserve"> </w:t>
            </w:r>
            <w:proofErr w:type="spellStart"/>
            <w:r w:rsidRPr="00437141">
              <w:rPr>
                <w:rFonts w:eastAsia="Times New Roman"/>
                <w:i/>
                <w:iCs/>
                <w:lang w:eastAsia="ko-KR"/>
              </w:rPr>
              <w:t>offsetToCarrier</w:t>
            </w:r>
            <w:proofErr w:type="spellEnd"/>
            <w:r w:rsidR="003271F2">
              <w:rPr>
                <w:rFonts w:hint="eastAsia"/>
                <w:bCs/>
                <w:lang w:eastAsia="zh-CN"/>
              </w:rPr>
              <w:t>:</w:t>
            </w:r>
          </w:p>
          <w:p w14:paraId="10726387" w14:textId="1672F64D" w:rsidR="009E222B" w:rsidRDefault="00AA4778" w:rsidP="009E222B">
            <w:pPr>
              <w:pStyle w:val="CRCoverPage"/>
              <w:spacing w:after="0"/>
              <w:rPr>
                <w:bCs/>
                <w:lang w:eastAsia="zh-CN"/>
              </w:rPr>
            </w:pPr>
            <w:r>
              <w:object w:dxaOrig="10450" w:dyaOrig="7454" w14:anchorId="0EFBE3A3">
                <v:shape id="_x0000_i1031" type="#_x0000_t75" style="width:323.8pt;height:231pt" o:ole="">
                  <v:imagedata r:id="rId25" o:title=""/>
                </v:shape>
                <o:OLEObject Type="Embed" ProgID="Visio.Drawing.11" ShapeID="_x0000_i1031" DrawAspect="Content" ObjectID="_1753279560" r:id="rId26"/>
              </w:object>
            </w:r>
          </w:p>
          <w:p w14:paraId="708AA7DE" w14:textId="71BB3882" w:rsidR="009E222B" w:rsidRPr="00193EE8" w:rsidRDefault="009E222B" w:rsidP="009E222B">
            <w:pPr>
              <w:pStyle w:val="CRCoverPage"/>
              <w:spacing w:after="0"/>
              <w:rPr>
                <w:bCs/>
                <w:lang w:eastAsia="zh-CN"/>
              </w:rPr>
            </w:pPr>
          </w:p>
        </w:tc>
      </w:tr>
      <w:tr w:rsidR="001E41F3" w14:paraId="4CA74D09" w14:textId="77777777" w:rsidTr="009E222B">
        <w:tc>
          <w:tcPr>
            <w:tcW w:w="2694" w:type="dxa"/>
            <w:gridSpan w:val="2"/>
            <w:tcBorders>
              <w:left w:val="single" w:sz="4" w:space="0" w:color="auto"/>
            </w:tcBorders>
          </w:tcPr>
          <w:p w14:paraId="2D0866D6" w14:textId="79384D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E222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D01E0" w14:textId="77777777" w:rsidR="00C96425" w:rsidRPr="00345CE9" w:rsidRDefault="00C96425" w:rsidP="00C96425">
            <w:pPr>
              <w:pStyle w:val="CRCoverPage"/>
              <w:spacing w:after="0"/>
              <w:rPr>
                <w:noProof/>
                <w:lang w:eastAsia="zh-CN"/>
              </w:rPr>
            </w:pPr>
            <w:r w:rsidRPr="002425DA">
              <w:rPr>
                <w:noProof/>
                <w:lang w:eastAsia="zh-CN"/>
              </w:rPr>
              <w:t xml:space="preserve">Add </w:t>
            </w:r>
            <w:r w:rsidRPr="006214AD">
              <w:rPr>
                <w:i/>
                <w:noProof/>
                <w:lang w:eastAsia="zh-CN"/>
              </w:rPr>
              <w:t>offsetToCarrier</w:t>
            </w:r>
            <w:r w:rsidRPr="002425DA">
              <w:rPr>
                <w:noProof/>
                <w:lang w:eastAsia="zh-CN"/>
              </w:rPr>
              <w:t xml:space="preserve"> parameter in RA Report</w:t>
            </w:r>
            <w:r>
              <w:rPr>
                <w:rFonts w:hint="eastAsia"/>
                <w:noProof/>
                <w:lang w:eastAsia="zh-CN"/>
              </w:rPr>
              <w:t xml:space="preserve">, together with the legacy parameters of </w:t>
            </w:r>
            <w:proofErr w:type="spellStart"/>
            <w:r w:rsidRPr="009F5411">
              <w:rPr>
                <w:rFonts w:eastAsia="Times New Roman"/>
                <w:i/>
                <w:iCs/>
                <w:lang w:eastAsia="ko-KR"/>
              </w:rPr>
              <w:t>absoluteFrequencyPointA</w:t>
            </w:r>
            <w:proofErr w:type="spellEnd"/>
            <w:r>
              <w:rPr>
                <w:rFonts w:hint="eastAsia"/>
                <w:i/>
                <w:iCs/>
                <w:lang w:eastAsia="zh-CN"/>
              </w:rPr>
              <w:t xml:space="preserve">, </w:t>
            </w:r>
            <w:proofErr w:type="spellStart"/>
            <w:r w:rsidRPr="009F5411">
              <w:rPr>
                <w:rFonts w:eastAsia="Times New Roman"/>
                <w:i/>
                <w:iCs/>
                <w:lang w:eastAsia="ko-KR"/>
              </w:rPr>
              <w:t>locationAndBandwidth</w:t>
            </w:r>
            <w:proofErr w:type="spellEnd"/>
            <w:r>
              <w:rPr>
                <w:rFonts w:hint="eastAsia"/>
                <w:i/>
                <w:iCs/>
                <w:lang w:eastAsia="zh-CN"/>
              </w:rPr>
              <w:t xml:space="preserve"> </w:t>
            </w:r>
            <w:r w:rsidRPr="00345CE9">
              <w:rPr>
                <w:rFonts w:hint="eastAsia"/>
                <w:iCs/>
                <w:lang w:eastAsia="zh-CN"/>
              </w:rPr>
              <w:t>and</w:t>
            </w:r>
            <w:r w:rsidRPr="009F5411">
              <w:rPr>
                <w:rFonts w:eastAsia="Times New Roman"/>
                <w:lang w:eastAsia="ko-KR"/>
              </w:rPr>
              <w:t xml:space="preserve"> </w:t>
            </w:r>
            <w:proofErr w:type="spellStart"/>
            <w:r w:rsidRPr="009F5411">
              <w:rPr>
                <w:rFonts w:eastAsia="Times New Roman"/>
                <w:i/>
                <w:iCs/>
                <w:lang w:eastAsia="ko-KR"/>
              </w:rPr>
              <w:t>subcarrierSpacing</w:t>
            </w:r>
            <w:proofErr w:type="spellEnd"/>
            <w:r>
              <w:rPr>
                <w:rFonts w:hint="eastAsia"/>
                <w:i/>
                <w:iCs/>
                <w:lang w:eastAsia="zh-CN"/>
              </w:rPr>
              <w:t>.</w:t>
            </w:r>
          </w:p>
          <w:p w14:paraId="708DD579" w14:textId="77777777" w:rsidR="00C96425" w:rsidRDefault="00C96425" w:rsidP="00C96425">
            <w:pPr>
              <w:pStyle w:val="af2"/>
              <w:spacing w:beforeLines="50" w:before="120"/>
              <w:ind w:left="60"/>
              <w:rPr>
                <w:rFonts w:ascii="Arial" w:eastAsiaTheme="minorEastAsia" w:hAnsi="Arial" w:cs="Arial"/>
                <w:szCs w:val="20"/>
                <w:lang w:val="en-GB" w:eastAsia="zh-CN"/>
              </w:rPr>
            </w:pPr>
          </w:p>
          <w:p w14:paraId="0C4380C4" w14:textId="77777777" w:rsidR="00C96425" w:rsidRPr="007F5449" w:rsidRDefault="00C96425" w:rsidP="00C96425">
            <w:pPr>
              <w:pStyle w:val="CRCoverPage"/>
              <w:spacing w:after="0"/>
              <w:ind w:left="100"/>
              <w:rPr>
                <w:b/>
                <w:noProof/>
                <w:lang w:eastAsia="ko-KR"/>
              </w:rPr>
            </w:pPr>
            <w:r w:rsidRPr="007F5449">
              <w:rPr>
                <w:b/>
                <w:noProof/>
                <w:lang w:eastAsia="ko-KR"/>
              </w:rPr>
              <w:t>Impact analysis</w:t>
            </w:r>
          </w:p>
          <w:p w14:paraId="14AF91C8" w14:textId="77777777" w:rsidR="00C96425" w:rsidRPr="00CC6BC9" w:rsidRDefault="00C96425" w:rsidP="00C96425">
            <w:pPr>
              <w:pStyle w:val="CRCoverPage"/>
              <w:spacing w:after="0"/>
              <w:ind w:left="100"/>
              <w:rPr>
                <w:noProof/>
                <w:u w:val="single"/>
                <w:lang w:eastAsia="ko-KR"/>
              </w:rPr>
            </w:pPr>
            <w:r w:rsidRPr="00CC6BC9">
              <w:rPr>
                <w:noProof/>
                <w:u w:val="single"/>
                <w:lang w:eastAsia="ko-KR"/>
              </w:rPr>
              <w:t>Architecture options</w:t>
            </w:r>
          </w:p>
          <w:p w14:paraId="2E787070" w14:textId="77777777" w:rsidR="00C96425" w:rsidRPr="00241EC9" w:rsidRDefault="00C96425" w:rsidP="00C96425">
            <w:pPr>
              <w:pStyle w:val="CRCoverPage"/>
              <w:spacing w:after="0"/>
              <w:ind w:left="100"/>
              <w:rPr>
                <w:rFonts w:eastAsia="Malgun Gothic"/>
                <w:noProof/>
                <w:lang w:eastAsia="ko-KR"/>
              </w:rPr>
            </w:pPr>
            <w:r>
              <w:rPr>
                <w:rFonts w:hint="eastAsia"/>
                <w:noProof/>
                <w:lang w:eastAsia="zh-CN"/>
              </w:rPr>
              <w:t>SONMDT</w:t>
            </w:r>
          </w:p>
          <w:p w14:paraId="5D7E36CD" w14:textId="77777777" w:rsidR="00C96425" w:rsidRPr="00A341B1" w:rsidRDefault="00C96425" w:rsidP="00C96425">
            <w:pPr>
              <w:pStyle w:val="CRCoverPage"/>
              <w:spacing w:after="0"/>
              <w:ind w:left="100"/>
              <w:rPr>
                <w:noProof/>
                <w:lang w:eastAsia="ko-KR"/>
              </w:rPr>
            </w:pPr>
          </w:p>
          <w:p w14:paraId="4E094691" w14:textId="77777777" w:rsidR="00C96425" w:rsidRPr="007F5449" w:rsidRDefault="00C96425" w:rsidP="00C96425">
            <w:pPr>
              <w:pStyle w:val="CRCoverPage"/>
              <w:spacing w:after="0"/>
              <w:ind w:left="100"/>
              <w:rPr>
                <w:noProof/>
                <w:u w:val="single"/>
                <w:lang w:eastAsia="ko-KR"/>
              </w:rPr>
            </w:pPr>
            <w:r w:rsidRPr="007F5449">
              <w:rPr>
                <w:noProof/>
                <w:u w:val="single"/>
                <w:lang w:eastAsia="ko-KR"/>
              </w:rPr>
              <w:t>Impacted functionality:</w:t>
            </w:r>
          </w:p>
          <w:p w14:paraId="54E4F853" w14:textId="77777777" w:rsidR="00C96425" w:rsidRDefault="00C96425" w:rsidP="00C96425">
            <w:pPr>
              <w:pStyle w:val="CRCoverPage"/>
              <w:spacing w:after="0"/>
              <w:ind w:left="100"/>
              <w:rPr>
                <w:rFonts w:eastAsia="宋体"/>
                <w:noProof/>
                <w:lang w:eastAsia="zh-CN"/>
              </w:rPr>
            </w:pPr>
            <w:r>
              <w:rPr>
                <w:rFonts w:eastAsia="宋体" w:hint="eastAsia"/>
                <w:noProof/>
                <w:lang w:eastAsia="zh-CN"/>
              </w:rPr>
              <w:t>RA report</w:t>
            </w:r>
          </w:p>
          <w:p w14:paraId="6F176536" w14:textId="77777777" w:rsidR="00C96425" w:rsidRDefault="00C96425" w:rsidP="00C96425">
            <w:pPr>
              <w:pStyle w:val="CRCoverPage"/>
              <w:spacing w:after="0"/>
              <w:ind w:left="100"/>
              <w:rPr>
                <w:noProof/>
                <w:lang w:eastAsia="ko-KR"/>
              </w:rPr>
            </w:pPr>
          </w:p>
          <w:p w14:paraId="6F92B962" w14:textId="77777777" w:rsidR="00C96425" w:rsidRPr="007F5449" w:rsidRDefault="00C96425" w:rsidP="00C96425">
            <w:pPr>
              <w:pStyle w:val="CRCoverPage"/>
              <w:spacing w:after="0"/>
              <w:ind w:left="100"/>
              <w:rPr>
                <w:noProof/>
                <w:u w:val="single"/>
                <w:lang w:eastAsia="ko-KR"/>
              </w:rPr>
            </w:pPr>
            <w:r w:rsidRPr="007F5449">
              <w:rPr>
                <w:noProof/>
                <w:u w:val="single"/>
                <w:lang w:eastAsia="ko-KR"/>
              </w:rPr>
              <w:t>Inter-operability:</w:t>
            </w:r>
          </w:p>
          <w:p w14:paraId="6ADECCAD" w14:textId="77777777" w:rsidR="00C96425" w:rsidRDefault="00C96425" w:rsidP="00C96425">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the network still can not deduce the exact RACH resource position based on current information reported by the UE</w:t>
            </w:r>
            <w:r>
              <w:rPr>
                <w:noProof/>
                <w:lang w:eastAsia="ko-KR"/>
              </w:rPr>
              <w:t>.</w:t>
            </w:r>
          </w:p>
          <w:p w14:paraId="31C656EC" w14:textId="005EEE3B" w:rsidR="00C932BA" w:rsidRPr="00644792" w:rsidRDefault="00C96425" w:rsidP="00C96425">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tc>
      </w:tr>
      <w:tr w:rsidR="001E41F3" w14:paraId="1F886379" w14:textId="77777777" w:rsidTr="009E222B">
        <w:tc>
          <w:tcPr>
            <w:tcW w:w="2694" w:type="dxa"/>
            <w:gridSpan w:val="2"/>
            <w:tcBorders>
              <w:left w:val="single" w:sz="4" w:space="0" w:color="auto"/>
            </w:tcBorders>
          </w:tcPr>
          <w:p w14:paraId="4D989623" w14:textId="7FE4FC4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E222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D1F4" w:rsidR="001E41F3" w:rsidRDefault="004A25F4" w:rsidP="00AD6FC1">
            <w:pPr>
              <w:pStyle w:val="CRCoverPage"/>
              <w:spacing w:after="0"/>
              <w:ind w:left="100"/>
              <w:rPr>
                <w:noProof/>
                <w:lang w:eastAsia="zh-CN"/>
              </w:rPr>
            </w:pPr>
            <w:r w:rsidRPr="004A25F4">
              <w:rPr>
                <w:noProof/>
                <w:lang w:eastAsia="zh-CN"/>
              </w:rPr>
              <w:t>The network can not deduce the exact RACH resource position based on current information reported by the UE, so all the RA information reported to the network may be useless for RACH optimization.</w:t>
            </w:r>
          </w:p>
        </w:tc>
      </w:tr>
      <w:tr w:rsidR="001E41F3" w14:paraId="034AF533" w14:textId="77777777" w:rsidTr="009E222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E222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4943F" w:rsidR="001E41F3" w:rsidRDefault="004A25F4" w:rsidP="00222F24">
            <w:pPr>
              <w:pStyle w:val="CRCoverPage"/>
              <w:spacing w:after="0"/>
              <w:ind w:left="100"/>
              <w:rPr>
                <w:noProof/>
                <w:lang w:eastAsia="zh-CN"/>
              </w:rPr>
            </w:pPr>
            <w:r w:rsidRPr="004A25F4">
              <w:rPr>
                <w:rFonts w:cs="Arial"/>
                <w:lang w:eastAsia="zh-CN"/>
              </w:rPr>
              <w:t>5.7.10.5, 6.2.2</w:t>
            </w:r>
          </w:p>
        </w:tc>
      </w:tr>
      <w:tr w:rsidR="001E41F3" w14:paraId="56E1E6C3" w14:textId="77777777" w:rsidTr="009E222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E222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E222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9E222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E222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E222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E222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E222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E222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27"/>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 xml:space="preserve">First </w:t>
      </w:r>
      <w:r w:rsidR="004F6B33">
        <w:rPr>
          <w:rFonts w:hint="eastAsia"/>
          <w:i/>
          <w:lang w:eastAsia="zh-CN"/>
        </w:rPr>
        <w:t xml:space="preserve">of </w:t>
      </w:r>
      <w:r>
        <w:rPr>
          <w:i/>
        </w:rPr>
        <w:t>change</w:t>
      </w:r>
    </w:p>
    <w:p w14:paraId="7462E6B8" w14:textId="77777777" w:rsidR="006454F3" w:rsidRPr="006454F3" w:rsidRDefault="006454F3" w:rsidP="006454F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7" w:name="_Toc139045268"/>
      <w:bookmarkStart w:id="8" w:name="_Toc60776998"/>
      <w:bookmarkStart w:id="9" w:name="_Toc60776990"/>
      <w:bookmarkStart w:id="10" w:name="_Toc124712860"/>
      <w:bookmarkStart w:id="11" w:name="_Toc518610662"/>
      <w:bookmarkStart w:id="12" w:name="_Toc37153579"/>
      <w:bookmarkStart w:id="13" w:name="_Toc46501733"/>
      <w:bookmarkStart w:id="14" w:name="_Toc52579304"/>
      <w:bookmarkStart w:id="15" w:name="_Toc109140343"/>
      <w:bookmarkEnd w:id="4"/>
      <w:bookmarkEnd w:id="5"/>
      <w:bookmarkEnd w:id="6"/>
      <w:r w:rsidRPr="006454F3">
        <w:rPr>
          <w:rFonts w:ascii="Arial" w:eastAsia="Times New Roman" w:hAnsi="Arial"/>
          <w:sz w:val="24"/>
          <w:lang w:eastAsia="ja-JP"/>
        </w:rPr>
        <w:t>5.7.10.</w:t>
      </w:r>
      <w:r w:rsidRPr="006454F3">
        <w:rPr>
          <w:rFonts w:ascii="Arial" w:eastAsia="宋体" w:hAnsi="Arial"/>
          <w:sz w:val="24"/>
          <w:lang w:eastAsia="zh-CN"/>
        </w:rPr>
        <w:t>5</w:t>
      </w:r>
      <w:r w:rsidRPr="006454F3">
        <w:rPr>
          <w:rFonts w:ascii="Arial" w:eastAsia="Times New Roman" w:hAnsi="Arial"/>
          <w:sz w:val="24"/>
          <w:lang w:eastAsia="ja-JP"/>
        </w:rPr>
        <w:tab/>
      </w:r>
      <w:r w:rsidRPr="006454F3">
        <w:rPr>
          <w:rFonts w:ascii="Arial" w:eastAsia="宋体" w:hAnsi="Arial"/>
          <w:sz w:val="24"/>
          <w:lang w:eastAsia="zh-CN"/>
        </w:rPr>
        <w:t>RA information determination</w:t>
      </w:r>
      <w:bookmarkEnd w:id="7"/>
      <w:bookmarkEnd w:id="8"/>
    </w:p>
    <w:p w14:paraId="113A264B" w14:textId="77777777" w:rsidR="006454F3" w:rsidRPr="006454F3" w:rsidRDefault="006454F3" w:rsidP="006454F3">
      <w:pPr>
        <w:autoSpaceDN w:val="0"/>
        <w:spacing w:after="120"/>
        <w:jc w:val="both"/>
        <w:rPr>
          <w:rFonts w:eastAsia="Times New Roman"/>
          <w:lang w:eastAsia="en-GB"/>
        </w:rPr>
      </w:pPr>
      <w:r w:rsidRPr="006454F3">
        <w:rPr>
          <w:rFonts w:eastAsia="Times New Roman"/>
          <w:lang w:eastAsia="en-GB"/>
        </w:rPr>
        <w:t xml:space="preserve">The UE shall set the </w:t>
      </w:r>
      <w:r w:rsidRPr="006454F3">
        <w:rPr>
          <w:rFonts w:eastAsia="宋体"/>
          <w:lang w:eastAsia="zh-CN"/>
        </w:rPr>
        <w:t xml:space="preserve">content in </w:t>
      </w:r>
      <w:proofErr w:type="spellStart"/>
      <w:r w:rsidRPr="006454F3">
        <w:rPr>
          <w:rFonts w:eastAsia="宋体"/>
          <w:i/>
          <w:iCs/>
          <w:lang w:eastAsia="zh-CN"/>
        </w:rPr>
        <w:t>ra-InformationCommon</w:t>
      </w:r>
      <w:proofErr w:type="spellEnd"/>
      <w:r w:rsidRPr="006454F3">
        <w:rPr>
          <w:rFonts w:eastAsia="Times New Roman"/>
          <w:lang w:eastAsia="en-GB"/>
        </w:rPr>
        <w:t xml:space="preserve"> as follows:</w:t>
      </w:r>
    </w:p>
    <w:p w14:paraId="7EDBD20D" w14:textId="77777777" w:rsidR="006454F3" w:rsidRPr="006454F3" w:rsidRDefault="006454F3" w:rsidP="006454F3">
      <w:pPr>
        <w:overflowPunct w:val="0"/>
        <w:autoSpaceDE w:val="0"/>
        <w:autoSpaceDN w:val="0"/>
        <w:adjustRightInd w:val="0"/>
        <w:ind w:left="568" w:hanging="284"/>
        <w:rPr>
          <w:rFonts w:eastAsia="Times New Roman"/>
          <w:lang w:eastAsia="ko-KR"/>
        </w:rPr>
      </w:pPr>
      <w:r w:rsidRPr="006454F3">
        <w:rPr>
          <w:rFonts w:eastAsia="宋体"/>
          <w:lang w:eastAsia="zh-CN"/>
        </w:rPr>
        <w:t>1</w:t>
      </w:r>
      <w:r w:rsidRPr="006454F3">
        <w:rPr>
          <w:rFonts w:eastAsia="Times New Roman"/>
          <w:lang w:eastAsia="ja-JP"/>
        </w:rPr>
        <w:t>&gt;</w:t>
      </w:r>
      <w:r w:rsidRPr="006454F3">
        <w:rPr>
          <w:rFonts w:eastAsia="Times New Roman"/>
          <w:lang w:eastAsia="ja-JP"/>
        </w:rPr>
        <w:tab/>
      </w:r>
      <w:r w:rsidRPr="006454F3">
        <w:rPr>
          <w:rFonts w:eastAsia="Times New Roman"/>
          <w:lang w:eastAsia="ko-KR"/>
        </w:rPr>
        <w:t xml:space="preserve">set the </w:t>
      </w:r>
      <w:proofErr w:type="spellStart"/>
      <w:r w:rsidRPr="006454F3">
        <w:rPr>
          <w:rFonts w:eastAsia="Times New Roman"/>
          <w:i/>
          <w:iCs/>
          <w:lang w:eastAsia="ko-KR"/>
        </w:rPr>
        <w:t>absoluteFrequencyPointA</w:t>
      </w:r>
      <w:proofErr w:type="spellEnd"/>
      <w:r w:rsidRPr="006454F3">
        <w:rPr>
          <w:rFonts w:eastAsia="Times New Roman"/>
          <w:lang w:eastAsia="ko-KR"/>
        </w:rPr>
        <w:t xml:space="preserve"> to indicate the absolute frequency of the reference resource block associated to the random-access resources</w:t>
      </w:r>
      <w:r w:rsidRPr="006454F3">
        <w:rPr>
          <w:rFonts w:eastAsia="Times New Roman"/>
          <w:lang w:eastAsia="ja-JP"/>
        </w:rPr>
        <w:t xml:space="preserve"> used in the random-access procedure</w:t>
      </w:r>
      <w:r w:rsidRPr="006454F3">
        <w:rPr>
          <w:rFonts w:eastAsia="Times New Roman"/>
          <w:lang w:eastAsia="ko-KR"/>
        </w:rPr>
        <w:t>;</w:t>
      </w:r>
    </w:p>
    <w:p w14:paraId="52162F83" w14:textId="77777777" w:rsidR="006454F3" w:rsidRPr="006454F3" w:rsidRDefault="006454F3" w:rsidP="006454F3">
      <w:pPr>
        <w:overflowPunct w:val="0"/>
        <w:autoSpaceDE w:val="0"/>
        <w:autoSpaceDN w:val="0"/>
        <w:adjustRightInd w:val="0"/>
        <w:ind w:left="568" w:hanging="284"/>
        <w:rPr>
          <w:ins w:id="16" w:author="CATT" w:date="2023-07-25T10:27:00Z"/>
          <w:rFonts w:eastAsia="Times New Roman"/>
          <w:lang w:eastAsia="ko-KR"/>
        </w:rPr>
      </w:pPr>
      <w:ins w:id="17" w:author="CATT" w:date="2023-07-25T10:27:00Z">
        <w:r w:rsidRPr="006454F3">
          <w:rPr>
            <w:rFonts w:eastAsia="宋体"/>
            <w:lang w:eastAsia="zh-CN"/>
          </w:rPr>
          <w:t>1</w:t>
        </w:r>
        <w:r w:rsidRPr="006454F3">
          <w:rPr>
            <w:rFonts w:eastAsia="Times New Roman"/>
            <w:lang w:eastAsia="ja-JP"/>
          </w:rPr>
          <w:t>&gt;</w:t>
        </w:r>
        <w:r w:rsidRPr="006454F3">
          <w:rPr>
            <w:rFonts w:eastAsia="Times New Roman"/>
            <w:lang w:eastAsia="ja-JP"/>
          </w:rPr>
          <w:tab/>
        </w:r>
        <w:r w:rsidRPr="006454F3">
          <w:rPr>
            <w:rFonts w:eastAsia="Times New Roman"/>
            <w:lang w:eastAsia="ko-KR"/>
          </w:rPr>
          <w:t>set the</w:t>
        </w:r>
        <w:r w:rsidRPr="006454F3">
          <w:rPr>
            <w:rFonts w:eastAsia="Times New Roman"/>
            <w:i/>
            <w:iCs/>
            <w:lang w:eastAsia="ko-KR"/>
          </w:rPr>
          <w:t xml:space="preserve"> </w:t>
        </w:r>
        <w:proofErr w:type="spellStart"/>
        <w:r w:rsidRPr="006454F3">
          <w:rPr>
            <w:rFonts w:eastAsia="Times New Roman"/>
            <w:i/>
            <w:iCs/>
            <w:lang w:eastAsia="ko-KR"/>
          </w:rPr>
          <w:t>offsetToCarrier</w:t>
        </w:r>
        <w:proofErr w:type="spellEnd"/>
        <w:r w:rsidRPr="006454F3">
          <w:rPr>
            <w:rFonts w:eastAsia="Times New Roman"/>
            <w:i/>
            <w:iCs/>
            <w:lang w:eastAsia="ko-KR"/>
          </w:rPr>
          <w:t xml:space="preserve"> </w:t>
        </w:r>
        <w:r w:rsidRPr="006454F3">
          <w:rPr>
            <w:rFonts w:eastAsia="Times New Roman"/>
            <w:lang w:eastAsia="ko-KR"/>
          </w:rPr>
          <w:t xml:space="preserve">associated to the </w:t>
        </w:r>
        <w:proofErr w:type="spellStart"/>
        <w:r w:rsidRPr="006454F3">
          <w:rPr>
            <w:rFonts w:eastAsia="Times New Roman"/>
            <w:i/>
            <w:iCs/>
            <w:lang w:eastAsia="ko-KR"/>
          </w:rPr>
          <w:t>subcarrierSpacing</w:t>
        </w:r>
        <w:proofErr w:type="spellEnd"/>
        <w:r w:rsidRPr="006454F3">
          <w:rPr>
            <w:rFonts w:eastAsia="Times New Roman"/>
            <w:lang w:eastAsia="ko-KR"/>
          </w:rPr>
          <w:t xml:space="preserve"> </w:t>
        </w:r>
        <w:r w:rsidRPr="006454F3">
          <w:rPr>
            <w:rFonts w:hint="eastAsia"/>
            <w:lang w:eastAsia="zh-CN"/>
          </w:rPr>
          <w:t xml:space="preserve">of the </w:t>
        </w:r>
        <w:r w:rsidRPr="006454F3">
          <w:rPr>
            <w:rFonts w:eastAsia="Times New Roman"/>
            <w:lang w:eastAsia="ko-KR"/>
          </w:rPr>
          <w:t>UL BWP of the random-access resources</w:t>
        </w:r>
        <w:r w:rsidRPr="006454F3">
          <w:rPr>
            <w:rFonts w:eastAsia="Times New Roman"/>
            <w:lang w:eastAsia="ja-JP"/>
          </w:rPr>
          <w:t xml:space="preserve"> used in the random-access procedure</w:t>
        </w:r>
        <w:r w:rsidRPr="006454F3">
          <w:rPr>
            <w:rFonts w:eastAsia="Times New Roman"/>
            <w:lang w:eastAsia="ko-KR"/>
          </w:rPr>
          <w:t>;</w:t>
        </w:r>
      </w:ins>
    </w:p>
    <w:p w14:paraId="382998EB" w14:textId="77777777" w:rsidR="006454F3" w:rsidRPr="006454F3" w:rsidRDefault="006454F3" w:rsidP="006454F3">
      <w:pPr>
        <w:overflowPunct w:val="0"/>
        <w:autoSpaceDE w:val="0"/>
        <w:autoSpaceDN w:val="0"/>
        <w:adjustRightInd w:val="0"/>
        <w:ind w:left="568" w:hanging="284"/>
        <w:rPr>
          <w:rFonts w:eastAsia="Times New Roman"/>
          <w:lang w:eastAsia="ko-KR"/>
        </w:rPr>
      </w:pPr>
      <w:r w:rsidRPr="006454F3">
        <w:rPr>
          <w:rFonts w:eastAsia="宋体"/>
          <w:lang w:eastAsia="zh-CN"/>
        </w:rPr>
        <w:t>1</w:t>
      </w:r>
      <w:r w:rsidRPr="006454F3">
        <w:rPr>
          <w:rFonts w:eastAsia="Times New Roman"/>
          <w:lang w:eastAsia="ja-JP"/>
        </w:rPr>
        <w:t>&gt;</w:t>
      </w:r>
      <w:r w:rsidRPr="006454F3">
        <w:rPr>
          <w:rFonts w:eastAsia="Times New Roman"/>
          <w:lang w:eastAsia="ja-JP"/>
        </w:rPr>
        <w:tab/>
      </w:r>
      <w:r w:rsidRPr="006454F3">
        <w:rPr>
          <w:rFonts w:eastAsia="Times New Roman"/>
          <w:lang w:eastAsia="ko-KR"/>
        </w:rPr>
        <w:t>set the</w:t>
      </w:r>
      <w:r w:rsidRPr="006454F3">
        <w:rPr>
          <w:rFonts w:eastAsia="Times New Roman"/>
          <w:i/>
          <w:iCs/>
          <w:lang w:eastAsia="ko-KR"/>
        </w:rPr>
        <w:t xml:space="preserve"> </w:t>
      </w:r>
      <w:proofErr w:type="spellStart"/>
      <w:r w:rsidRPr="006454F3">
        <w:rPr>
          <w:rFonts w:eastAsia="Times New Roman"/>
          <w:i/>
          <w:iCs/>
          <w:lang w:eastAsia="ko-KR"/>
        </w:rPr>
        <w:t>locationAndBandwidth</w:t>
      </w:r>
      <w:proofErr w:type="spellEnd"/>
      <w:r w:rsidRPr="006454F3">
        <w:rPr>
          <w:rFonts w:eastAsia="Times New Roman"/>
          <w:lang w:eastAsia="ko-KR"/>
        </w:rPr>
        <w:t xml:space="preserve"> and </w:t>
      </w:r>
      <w:proofErr w:type="spellStart"/>
      <w:r w:rsidRPr="006454F3">
        <w:rPr>
          <w:rFonts w:eastAsia="Times New Roman"/>
          <w:i/>
          <w:iCs/>
          <w:lang w:eastAsia="ko-KR"/>
        </w:rPr>
        <w:t>subcarrierSpacing</w:t>
      </w:r>
      <w:proofErr w:type="spellEnd"/>
      <w:r w:rsidRPr="006454F3">
        <w:rPr>
          <w:rFonts w:eastAsia="Times New Roman"/>
          <w:lang w:eastAsia="ko-KR"/>
        </w:rPr>
        <w:t xml:space="preserve"> associated to the UL BWP of the random-access resources</w:t>
      </w:r>
      <w:r w:rsidRPr="006454F3">
        <w:rPr>
          <w:rFonts w:eastAsia="Times New Roman"/>
          <w:lang w:eastAsia="ja-JP"/>
        </w:rPr>
        <w:t xml:space="preserve"> used in the random-access procedure</w:t>
      </w:r>
      <w:r w:rsidRPr="006454F3">
        <w:rPr>
          <w:rFonts w:eastAsia="Times New Roman"/>
          <w:lang w:eastAsia="ko-KR"/>
        </w:rPr>
        <w:t>;</w:t>
      </w:r>
    </w:p>
    <w:p w14:paraId="2EDC5187" w14:textId="77777777" w:rsidR="006454F3" w:rsidRPr="006454F3" w:rsidRDefault="006454F3" w:rsidP="006454F3">
      <w:pPr>
        <w:overflowPunct w:val="0"/>
        <w:autoSpaceDE w:val="0"/>
        <w:autoSpaceDN w:val="0"/>
        <w:adjustRightInd w:val="0"/>
        <w:ind w:left="568" w:hanging="284"/>
        <w:rPr>
          <w:rFonts w:eastAsia="Times New Roman"/>
          <w:lang w:eastAsia="ja-JP"/>
        </w:rPr>
      </w:pPr>
      <w:r w:rsidRPr="006454F3">
        <w:rPr>
          <w:rFonts w:eastAsia="Times New Roman"/>
          <w:lang w:eastAsia="zh-CN"/>
        </w:rPr>
        <w:t>1</w:t>
      </w:r>
      <w:r w:rsidRPr="006454F3">
        <w:rPr>
          <w:rFonts w:eastAsia="Times New Roman"/>
          <w:lang w:eastAsia="ja-JP"/>
        </w:rPr>
        <w:t>&gt;</w:t>
      </w:r>
      <w:r w:rsidRPr="006454F3">
        <w:rPr>
          <w:rFonts w:eastAsia="Times New Roman"/>
          <w:lang w:eastAsia="ja-JP"/>
        </w:rPr>
        <w:tab/>
        <w:t>if contention based random-access resources are used in the random-access procedure:</w:t>
      </w:r>
    </w:p>
    <w:p w14:paraId="55307FEF"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Times New Roman"/>
          <w:lang w:eastAsia="ko-KR"/>
        </w:rPr>
        <w:t>2&gt;</w:t>
      </w:r>
      <w:r w:rsidRPr="006454F3">
        <w:rPr>
          <w:rFonts w:eastAsia="Times New Roman"/>
          <w:lang w:eastAsia="ko-KR"/>
        </w:rPr>
        <w:tab/>
        <w:t xml:space="preserve">set the </w:t>
      </w:r>
      <w:proofErr w:type="spellStart"/>
      <w:r w:rsidRPr="006454F3">
        <w:rPr>
          <w:rFonts w:eastAsia="Times New Roman"/>
          <w:i/>
          <w:iCs/>
          <w:lang w:eastAsia="ko-KR"/>
        </w:rPr>
        <w:t>msgA_RO-FrequencyStart</w:t>
      </w:r>
      <w:proofErr w:type="spellEnd"/>
      <w:r w:rsidRPr="006454F3">
        <w:rPr>
          <w:rFonts w:eastAsia="Times New Roman"/>
          <w:i/>
          <w:iCs/>
          <w:lang w:eastAsia="ko-KR"/>
        </w:rPr>
        <w:t xml:space="preserve"> </w:t>
      </w:r>
      <w:r w:rsidRPr="006454F3">
        <w:rPr>
          <w:rFonts w:eastAsia="Times New Roman"/>
          <w:lang w:eastAsia="ko-KR"/>
        </w:rPr>
        <w:t xml:space="preserve">and </w:t>
      </w:r>
      <w:proofErr w:type="spellStart"/>
      <w:r w:rsidRPr="006454F3">
        <w:rPr>
          <w:rFonts w:eastAsia="Times New Roman"/>
          <w:i/>
          <w:iCs/>
          <w:lang w:eastAsia="ko-KR"/>
        </w:rPr>
        <w:t>msgA</w:t>
      </w:r>
      <w:proofErr w:type="spellEnd"/>
      <w:r w:rsidRPr="006454F3">
        <w:rPr>
          <w:rFonts w:eastAsia="Times New Roman"/>
          <w:i/>
          <w:iCs/>
          <w:lang w:eastAsia="ko-KR"/>
        </w:rPr>
        <w:t xml:space="preserve">-RO-FDM </w:t>
      </w:r>
      <w:r w:rsidRPr="006454F3">
        <w:rPr>
          <w:rFonts w:eastAsia="Times New Roman"/>
          <w:lang w:eastAsia="ko-KR"/>
        </w:rPr>
        <w:t xml:space="preserve">and </w:t>
      </w:r>
      <w:proofErr w:type="spellStart"/>
      <w:r w:rsidRPr="006454F3">
        <w:rPr>
          <w:rFonts w:eastAsia="Times New Roman"/>
          <w:i/>
          <w:iCs/>
          <w:lang w:eastAsia="ko-KR"/>
        </w:rPr>
        <w:t>msgA-SubcarrierSpacing</w:t>
      </w:r>
      <w:proofErr w:type="spellEnd"/>
      <w:r w:rsidRPr="006454F3">
        <w:rPr>
          <w:rFonts w:eastAsia="Times New Roman"/>
          <w:lang w:eastAsia="ko-KR"/>
        </w:rPr>
        <w:t xml:space="preserve"> associated to the 2 step random- access resources</w:t>
      </w:r>
      <w:r w:rsidRPr="006454F3">
        <w:rPr>
          <w:rFonts w:eastAsia="Times New Roman"/>
          <w:lang w:eastAsia="ja-JP"/>
        </w:rPr>
        <w:t xml:space="preserve"> if used in the random-access procedure</w:t>
      </w:r>
      <w:r w:rsidRPr="006454F3">
        <w:rPr>
          <w:rFonts w:eastAsia="Times New Roman"/>
          <w:lang w:eastAsia="ko-KR"/>
        </w:rPr>
        <w:t>;</w:t>
      </w:r>
    </w:p>
    <w:p w14:paraId="40A8D023"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w:t>
      </w:r>
      <w:r w:rsidRPr="006454F3">
        <w:rPr>
          <w:rFonts w:eastAsia="宋体"/>
          <w:lang w:eastAsia="zh-CN"/>
        </w:rPr>
        <w:tab/>
        <w:t xml:space="preserve">if </w:t>
      </w:r>
      <w:proofErr w:type="spellStart"/>
      <w:r w:rsidRPr="006454F3">
        <w:rPr>
          <w:rFonts w:eastAsia="Times New Roman"/>
          <w:i/>
          <w:iCs/>
          <w:lang w:eastAsia="ko-KR"/>
        </w:rPr>
        <w:t>msgA-SubcarrierSpacing</w:t>
      </w:r>
      <w:proofErr w:type="spellEnd"/>
      <w:r w:rsidRPr="006454F3">
        <w:rPr>
          <w:rFonts w:eastAsia="Times New Roman"/>
          <w:lang w:eastAsia="ko-KR"/>
        </w:rPr>
        <w:t xml:space="preserve"> associated to the 2 step random-access resources used in the random-access procedure is available</w:t>
      </w:r>
      <w:r w:rsidRPr="006454F3">
        <w:rPr>
          <w:rFonts w:eastAsia="宋体"/>
          <w:lang w:eastAsia="ja-JP"/>
        </w:rPr>
        <w:t>:</w:t>
      </w:r>
    </w:p>
    <w:p w14:paraId="2745A02A"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Times New Roman"/>
          <w:i/>
          <w:iCs/>
          <w:lang w:eastAsia="ko-KR"/>
        </w:rPr>
        <w:t>msgA-SubcarrierSpacing</w:t>
      </w:r>
      <w:proofErr w:type="spellEnd"/>
      <w:r w:rsidRPr="006454F3">
        <w:rPr>
          <w:rFonts w:eastAsia="Times New Roman"/>
          <w:i/>
          <w:iCs/>
          <w:lang w:eastAsia="ko-KR"/>
        </w:rPr>
        <w:t xml:space="preserve"> </w:t>
      </w:r>
      <w:r w:rsidRPr="006454F3">
        <w:rPr>
          <w:rFonts w:eastAsia="Times New Roman"/>
          <w:lang w:eastAsia="ko-KR"/>
        </w:rPr>
        <w:t>associated to the 2 step random-access resources</w:t>
      </w:r>
      <w:r w:rsidRPr="006454F3">
        <w:rPr>
          <w:rFonts w:eastAsia="Times New Roman"/>
          <w:lang w:eastAsia="ja-JP"/>
        </w:rPr>
        <w:t xml:space="preserve"> used in the random-access procedure</w:t>
      </w:r>
      <w:r w:rsidRPr="006454F3">
        <w:rPr>
          <w:rFonts w:eastAsia="等线"/>
          <w:lang w:eastAsia="ja-JP"/>
        </w:rPr>
        <w:t>;</w:t>
      </w:r>
    </w:p>
    <w:p w14:paraId="351E2FBE"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w:t>
      </w:r>
      <w:r w:rsidRPr="006454F3">
        <w:rPr>
          <w:rFonts w:eastAsia="宋体"/>
          <w:lang w:eastAsia="zh-CN"/>
        </w:rPr>
        <w:tab/>
        <w:t xml:space="preserve">else </w:t>
      </w:r>
      <w:r w:rsidRPr="006454F3">
        <w:rPr>
          <w:rFonts w:eastAsia="Times New Roman"/>
          <w:lang w:eastAsia="ko-KR"/>
        </w:rPr>
        <w:t>if only 2 step random-access resources are available in the UL BWP used in the random-access procedure</w:t>
      </w:r>
      <w:r w:rsidRPr="006454F3">
        <w:rPr>
          <w:rFonts w:eastAsia="宋体"/>
          <w:lang w:eastAsia="ja-JP"/>
        </w:rPr>
        <w:t>:</w:t>
      </w:r>
    </w:p>
    <w:p w14:paraId="621A669C" w14:textId="77777777" w:rsidR="006454F3" w:rsidRPr="006454F3" w:rsidRDefault="006454F3" w:rsidP="006454F3">
      <w:pPr>
        <w:overflowPunct w:val="0"/>
        <w:autoSpaceDE w:val="0"/>
        <w:autoSpaceDN w:val="0"/>
        <w:adjustRightInd w:val="0"/>
        <w:ind w:left="1135" w:hanging="284"/>
        <w:rPr>
          <w:rFonts w:eastAsia="等线"/>
          <w:lang w:eastAsia="ko-KR"/>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等线"/>
          <w:i/>
          <w:iCs/>
          <w:lang w:eastAsia="ja-JP"/>
        </w:rPr>
        <w:t>msgA</w:t>
      </w:r>
      <w:proofErr w:type="spellEnd"/>
      <w:r w:rsidRPr="006454F3">
        <w:rPr>
          <w:rFonts w:eastAsia="等线"/>
          <w:i/>
          <w:iCs/>
          <w:lang w:eastAsia="ja-JP"/>
        </w:rPr>
        <w:t>-SCS-From-</w:t>
      </w:r>
      <w:proofErr w:type="spellStart"/>
      <w:r w:rsidRPr="006454F3">
        <w:rPr>
          <w:rFonts w:eastAsia="等线"/>
          <w:i/>
          <w:iCs/>
          <w:lang w:eastAsia="ja-JP"/>
        </w:rPr>
        <w:t>prach</w:t>
      </w:r>
      <w:proofErr w:type="spellEnd"/>
      <w:r w:rsidRPr="006454F3">
        <w:rPr>
          <w:rFonts w:eastAsia="等线"/>
          <w:i/>
          <w:iCs/>
          <w:lang w:eastAsia="ja-JP"/>
        </w:rPr>
        <w:t>-</w:t>
      </w:r>
      <w:proofErr w:type="spellStart"/>
      <w:r w:rsidRPr="006454F3">
        <w:rPr>
          <w:rFonts w:eastAsia="等线"/>
          <w:i/>
          <w:iCs/>
          <w:lang w:eastAsia="ja-JP"/>
        </w:rPr>
        <w:t>ConfigurationIndex</w:t>
      </w:r>
      <w:proofErr w:type="spellEnd"/>
      <w:r w:rsidRPr="006454F3">
        <w:rPr>
          <w:rFonts w:eastAsia="等线"/>
          <w:lang w:eastAsia="ja-JP"/>
        </w:rPr>
        <w:t xml:space="preserve"> to the subcarrier spacing as derived from the </w:t>
      </w:r>
      <w:proofErr w:type="spellStart"/>
      <w:r w:rsidRPr="006454F3">
        <w:rPr>
          <w:rFonts w:eastAsia="Times New Roman"/>
          <w:i/>
          <w:szCs w:val="22"/>
          <w:lang w:eastAsia="sv-SE"/>
        </w:rPr>
        <w:t>msgA</w:t>
      </w:r>
      <w:proofErr w:type="spellEnd"/>
      <w:r w:rsidRPr="006454F3">
        <w:rPr>
          <w:rFonts w:eastAsia="Times New Roman"/>
          <w:i/>
          <w:szCs w:val="22"/>
          <w:lang w:eastAsia="sv-SE"/>
        </w:rPr>
        <w:t>-</w:t>
      </w:r>
      <w:r w:rsidRPr="006454F3">
        <w:rPr>
          <w:rFonts w:eastAsia="Times New Roman"/>
          <w:i/>
          <w:lang w:eastAsia="sv-SE"/>
        </w:rPr>
        <w:t>PRACH-</w:t>
      </w:r>
      <w:proofErr w:type="spellStart"/>
      <w:r w:rsidRPr="006454F3">
        <w:rPr>
          <w:rFonts w:eastAsia="Times New Roman"/>
          <w:i/>
          <w:lang w:eastAsia="sv-SE"/>
        </w:rPr>
        <w:t>ConfigurationIndex</w:t>
      </w:r>
      <w:proofErr w:type="spellEnd"/>
      <w:r w:rsidRPr="006454F3">
        <w:rPr>
          <w:rFonts w:eastAsia="等线"/>
          <w:lang w:eastAsia="ja-JP"/>
        </w:rPr>
        <w:t xml:space="preserve"> </w:t>
      </w:r>
      <w:r w:rsidRPr="006454F3">
        <w:rPr>
          <w:rFonts w:eastAsia="Times New Roman"/>
          <w:lang w:eastAsia="ja-JP"/>
        </w:rPr>
        <w:t>used in the 2-step random-access procedure</w:t>
      </w:r>
      <w:r w:rsidRPr="006454F3">
        <w:rPr>
          <w:rFonts w:eastAsia="等线"/>
          <w:lang w:eastAsia="ja-JP"/>
        </w:rPr>
        <w:t>;</w:t>
      </w:r>
    </w:p>
    <w:p w14:paraId="29DF5FAA"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Times New Roman"/>
          <w:lang w:eastAsia="ko-KR"/>
        </w:rPr>
        <w:t>2&gt;</w:t>
      </w:r>
      <w:r w:rsidRPr="006454F3">
        <w:rPr>
          <w:rFonts w:eastAsia="Times New Roman"/>
          <w:lang w:eastAsia="ko-KR"/>
        </w:rPr>
        <w:tab/>
        <w:t>else:</w:t>
      </w:r>
    </w:p>
    <w:p w14:paraId="7965D34C" w14:textId="77777777" w:rsidR="006454F3" w:rsidRPr="006454F3" w:rsidRDefault="006454F3" w:rsidP="006454F3">
      <w:pPr>
        <w:overflowPunct w:val="0"/>
        <w:autoSpaceDE w:val="0"/>
        <w:autoSpaceDN w:val="0"/>
        <w:adjustRightInd w:val="0"/>
        <w:ind w:left="1135" w:hanging="284"/>
        <w:rPr>
          <w:rFonts w:eastAsia="Times New Roman"/>
          <w:lang w:eastAsia="ko-KR"/>
        </w:rPr>
      </w:pPr>
      <w:r w:rsidRPr="006454F3">
        <w:rPr>
          <w:rFonts w:eastAsia="Times New Roman"/>
          <w:lang w:eastAsia="ko-KR"/>
        </w:rPr>
        <w:t>3&gt;</w:t>
      </w:r>
      <w:r w:rsidRPr="006454F3">
        <w:rPr>
          <w:rFonts w:eastAsia="Times New Roman"/>
          <w:lang w:eastAsia="ko-KR"/>
        </w:rPr>
        <w:tab/>
      </w:r>
      <w:r w:rsidRPr="006454F3">
        <w:rPr>
          <w:rFonts w:eastAsia="等线"/>
          <w:lang w:eastAsia="ja-JP"/>
        </w:rPr>
        <w:t xml:space="preserve">set the </w:t>
      </w:r>
      <w:r w:rsidRPr="006454F3">
        <w:rPr>
          <w:rFonts w:eastAsia="Times New Roman"/>
          <w:i/>
          <w:iCs/>
          <w:lang w:eastAsia="ko-KR"/>
        </w:rPr>
        <w:t xml:space="preserve">msg1-SubcarrierSpacing </w:t>
      </w:r>
      <w:r w:rsidRPr="006454F3">
        <w:rPr>
          <w:rFonts w:eastAsia="Times New Roman"/>
          <w:lang w:eastAsia="ko-KR"/>
        </w:rPr>
        <w:t>associated to the 4 step random-access resources</w:t>
      </w:r>
      <w:r w:rsidRPr="006454F3">
        <w:rPr>
          <w:rFonts w:eastAsia="Times New Roman"/>
          <w:lang w:eastAsia="ja-JP"/>
        </w:rPr>
        <w:t xml:space="preserve"> used in the random-access procedure;</w:t>
      </w:r>
    </w:p>
    <w:p w14:paraId="526802F2"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宋体"/>
          <w:lang w:eastAsia="zh-CN"/>
        </w:rPr>
        <w:t>2</w:t>
      </w:r>
      <w:r w:rsidRPr="006454F3">
        <w:rPr>
          <w:rFonts w:eastAsia="宋体"/>
          <w:lang w:eastAsia="ja-JP"/>
        </w:rPr>
        <w:t>&gt;</w:t>
      </w:r>
      <w:r w:rsidRPr="006454F3">
        <w:rPr>
          <w:rFonts w:eastAsia="宋体"/>
          <w:lang w:eastAsia="ja-JP"/>
        </w:rPr>
        <w:tab/>
      </w:r>
      <w:r w:rsidRPr="006454F3">
        <w:rPr>
          <w:rFonts w:eastAsia="Times New Roman"/>
          <w:lang w:eastAsia="ko-KR"/>
        </w:rPr>
        <w:t xml:space="preserve">set the </w:t>
      </w:r>
      <w:r w:rsidRPr="006454F3">
        <w:rPr>
          <w:rFonts w:eastAsia="Times New Roman"/>
          <w:i/>
          <w:iCs/>
          <w:lang w:eastAsia="ko-KR"/>
        </w:rPr>
        <w:t>msg1-FrequencyStart</w:t>
      </w:r>
      <w:r w:rsidRPr="006454F3">
        <w:rPr>
          <w:rFonts w:eastAsia="Times New Roman"/>
          <w:lang w:eastAsia="ko-KR"/>
        </w:rPr>
        <w:t xml:space="preserve"> associated to the 4 step random-access resources</w:t>
      </w:r>
      <w:r w:rsidRPr="006454F3">
        <w:rPr>
          <w:rFonts w:eastAsia="Times New Roman"/>
          <w:lang w:eastAsia="ja-JP"/>
        </w:rPr>
        <w:t xml:space="preserve"> if used in the random-access procedure, and if its value is different from the value of </w:t>
      </w:r>
      <w:proofErr w:type="spellStart"/>
      <w:r w:rsidRPr="006454F3">
        <w:rPr>
          <w:rFonts w:eastAsia="Times New Roman"/>
          <w:i/>
          <w:iCs/>
          <w:lang w:eastAsia="ko-KR"/>
        </w:rPr>
        <w:t>msgA</w:t>
      </w:r>
      <w:proofErr w:type="spellEnd"/>
      <w:r w:rsidRPr="006454F3">
        <w:rPr>
          <w:rFonts w:eastAsia="Times New Roman"/>
          <w:i/>
          <w:iCs/>
          <w:lang w:eastAsia="ko-KR"/>
        </w:rPr>
        <w:t>-RO-</w:t>
      </w:r>
      <w:proofErr w:type="spellStart"/>
      <w:r w:rsidRPr="006454F3">
        <w:rPr>
          <w:rFonts w:eastAsia="Times New Roman"/>
          <w:i/>
          <w:iCs/>
          <w:lang w:eastAsia="ko-KR"/>
        </w:rPr>
        <w:t>FrequencyStart</w:t>
      </w:r>
      <w:proofErr w:type="spellEnd"/>
      <w:r w:rsidRPr="006454F3">
        <w:rPr>
          <w:rFonts w:eastAsia="Times New Roman"/>
          <w:iCs/>
          <w:lang w:eastAsia="ko-KR"/>
        </w:rPr>
        <w:t xml:space="preserve"> if it is included in the </w:t>
      </w:r>
      <w:proofErr w:type="spellStart"/>
      <w:r w:rsidRPr="006454F3">
        <w:rPr>
          <w:rFonts w:eastAsia="宋体"/>
          <w:i/>
          <w:iCs/>
          <w:lang w:eastAsia="zh-CN"/>
        </w:rPr>
        <w:t>ra-InformationCommon</w:t>
      </w:r>
      <w:proofErr w:type="spellEnd"/>
      <w:r w:rsidRPr="006454F3">
        <w:rPr>
          <w:rFonts w:eastAsia="Times New Roman"/>
          <w:lang w:eastAsia="ko-KR"/>
        </w:rPr>
        <w:t>;</w:t>
      </w:r>
    </w:p>
    <w:p w14:paraId="7B45CCCF"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Times New Roman"/>
          <w:lang w:eastAsia="ko-KR"/>
        </w:rPr>
        <w:t>2&gt;</w:t>
      </w:r>
      <w:r w:rsidRPr="006454F3">
        <w:rPr>
          <w:rFonts w:eastAsia="Times New Roman"/>
          <w:lang w:eastAsia="ko-KR"/>
        </w:rPr>
        <w:tab/>
        <w:t xml:space="preserve">set the </w:t>
      </w:r>
      <w:r w:rsidRPr="006454F3">
        <w:rPr>
          <w:rFonts w:eastAsia="Times New Roman"/>
          <w:i/>
          <w:iCs/>
          <w:lang w:eastAsia="ko-KR"/>
        </w:rPr>
        <w:t>msg1-FDM</w:t>
      </w:r>
      <w:r w:rsidRPr="006454F3">
        <w:rPr>
          <w:rFonts w:eastAsia="Times New Roman"/>
          <w:lang w:eastAsia="ko-KR"/>
        </w:rPr>
        <w:t xml:space="preserve"> associated to the 4 step random-access resources</w:t>
      </w:r>
      <w:r w:rsidRPr="006454F3">
        <w:rPr>
          <w:rFonts w:eastAsia="Times New Roman"/>
          <w:lang w:eastAsia="ja-JP"/>
        </w:rPr>
        <w:t xml:space="preserve"> if used in the random-access procedure, and if its value is different from the value of </w:t>
      </w:r>
      <w:proofErr w:type="spellStart"/>
      <w:r w:rsidRPr="006454F3">
        <w:rPr>
          <w:rFonts w:eastAsia="Times New Roman"/>
          <w:i/>
          <w:iCs/>
          <w:lang w:eastAsia="ko-KR"/>
        </w:rPr>
        <w:t>msgA</w:t>
      </w:r>
      <w:proofErr w:type="spellEnd"/>
      <w:r w:rsidRPr="006454F3">
        <w:rPr>
          <w:rFonts w:eastAsia="Times New Roman"/>
          <w:i/>
          <w:iCs/>
          <w:lang w:eastAsia="ko-KR"/>
        </w:rPr>
        <w:t>-RO-FDMCFRA</w:t>
      </w:r>
      <w:r w:rsidRPr="006454F3">
        <w:rPr>
          <w:rFonts w:eastAsia="Times New Roman"/>
          <w:iCs/>
          <w:lang w:eastAsia="ko-KR"/>
        </w:rPr>
        <w:t xml:space="preserve"> if it is included in the </w:t>
      </w:r>
      <w:proofErr w:type="spellStart"/>
      <w:r w:rsidRPr="006454F3">
        <w:rPr>
          <w:rFonts w:eastAsia="宋体"/>
          <w:i/>
          <w:iCs/>
          <w:lang w:eastAsia="zh-CN"/>
        </w:rPr>
        <w:t>ra-InformationCommon</w:t>
      </w:r>
      <w:proofErr w:type="spellEnd"/>
      <w:r w:rsidRPr="006454F3">
        <w:rPr>
          <w:rFonts w:eastAsia="宋体"/>
          <w:i/>
          <w:iCs/>
          <w:lang w:eastAsia="zh-CN"/>
        </w:rPr>
        <w:t>;</w:t>
      </w:r>
    </w:p>
    <w:p w14:paraId="3FCF2BAB"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w:t>
      </w:r>
      <w:r w:rsidRPr="006454F3">
        <w:rPr>
          <w:rFonts w:eastAsia="宋体"/>
          <w:lang w:eastAsia="zh-CN"/>
        </w:rPr>
        <w:tab/>
        <w:t xml:space="preserve">if </w:t>
      </w:r>
      <w:r w:rsidRPr="006454F3">
        <w:rPr>
          <w:rFonts w:eastAsia="Times New Roman"/>
          <w:i/>
          <w:iCs/>
          <w:lang w:eastAsia="ko-KR"/>
        </w:rPr>
        <w:t>msg1-SubcarrierSpacing</w:t>
      </w:r>
      <w:r w:rsidRPr="006454F3">
        <w:rPr>
          <w:rFonts w:eastAsia="Times New Roman"/>
          <w:lang w:eastAsia="ko-KR"/>
        </w:rPr>
        <w:t xml:space="preserve"> associated to the 4 step random-access resources used in the random-access procedure is available, and if its value is different from the value of </w:t>
      </w:r>
      <w:proofErr w:type="spellStart"/>
      <w:r w:rsidRPr="006454F3">
        <w:rPr>
          <w:rFonts w:eastAsia="Times New Roman"/>
          <w:i/>
          <w:iCs/>
          <w:lang w:eastAsia="ko-KR"/>
        </w:rPr>
        <w:t>msgA-SubcarrierSpacing</w:t>
      </w:r>
      <w:proofErr w:type="spellEnd"/>
      <w:r w:rsidRPr="006454F3">
        <w:rPr>
          <w:rFonts w:eastAsia="Times New Roman"/>
          <w:i/>
          <w:iCs/>
          <w:lang w:eastAsia="ko-KR"/>
        </w:rPr>
        <w:t xml:space="preserve"> </w:t>
      </w:r>
      <w:r w:rsidRPr="006454F3">
        <w:rPr>
          <w:rFonts w:eastAsia="Times New Roman"/>
          <w:iCs/>
          <w:lang w:eastAsia="ko-KR"/>
        </w:rPr>
        <w:t xml:space="preserve">if it is included in the </w:t>
      </w:r>
      <w:proofErr w:type="spellStart"/>
      <w:r w:rsidRPr="006454F3">
        <w:rPr>
          <w:rFonts w:eastAsia="宋体"/>
          <w:i/>
          <w:iCs/>
          <w:lang w:eastAsia="zh-CN"/>
        </w:rPr>
        <w:t>ra-InformationCommon</w:t>
      </w:r>
      <w:proofErr w:type="spellEnd"/>
      <w:r w:rsidRPr="006454F3">
        <w:rPr>
          <w:rFonts w:eastAsia="宋体"/>
          <w:lang w:eastAsia="ja-JP"/>
        </w:rPr>
        <w:t>:</w:t>
      </w:r>
    </w:p>
    <w:p w14:paraId="09CB0C60"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r w:rsidRPr="006454F3">
        <w:rPr>
          <w:rFonts w:eastAsia="Times New Roman"/>
          <w:i/>
          <w:iCs/>
          <w:lang w:eastAsia="ko-KR"/>
        </w:rPr>
        <w:t xml:space="preserve">msg1-SubcarrierSpacing </w:t>
      </w:r>
      <w:r w:rsidRPr="006454F3">
        <w:rPr>
          <w:rFonts w:eastAsia="Times New Roman"/>
          <w:lang w:eastAsia="ko-KR"/>
        </w:rPr>
        <w:t>associated to the 4 step random-access resources</w:t>
      </w:r>
      <w:r w:rsidRPr="006454F3">
        <w:rPr>
          <w:rFonts w:eastAsia="Times New Roman"/>
          <w:lang w:eastAsia="ja-JP"/>
        </w:rPr>
        <w:t xml:space="preserve"> used in the random-access procedure</w:t>
      </w:r>
      <w:r w:rsidRPr="006454F3">
        <w:rPr>
          <w:rFonts w:eastAsia="等线"/>
          <w:lang w:eastAsia="ja-JP"/>
        </w:rPr>
        <w:t>;</w:t>
      </w:r>
    </w:p>
    <w:p w14:paraId="4DA67CC4"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 else</w:t>
      </w:r>
      <w:r w:rsidRPr="006454F3">
        <w:rPr>
          <w:rFonts w:eastAsia="宋体"/>
          <w:lang w:eastAsia="ja-JP"/>
        </w:rPr>
        <w:t>:</w:t>
      </w:r>
    </w:p>
    <w:p w14:paraId="070D4665"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r w:rsidRPr="006454F3">
        <w:rPr>
          <w:rFonts w:eastAsia="等线"/>
          <w:i/>
          <w:iCs/>
          <w:lang w:eastAsia="ja-JP"/>
        </w:rPr>
        <w:t>msg1-SCS-From-prach-ConfigurationIndex</w:t>
      </w:r>
      <w:r w:rsidRPr="006454F3">
        <w:rPr>
          <w:rFonts w:eastAsia="等线"/>
          <w:lang w:eastAsia="ja-JP"/>
        </w:rPr>
        <w:t xml:space="preserve"> to the subcarrier spacing as derived from the </w:t>
      </w:r>
      <w:proofErr w:type="spellStart"/>
      <w:r w:rsidRPr="006454F3">
        <w:rPr>
          <w:rFonts w:eastAsia="等线"/>
          <w:i/>
          <w:iCs/>
          <w:lang w:eastAsia="ja-JP"/>
        </w:rPr>
        <w:t>prach-ConfigurationIndex</w:t>
      </w:r>
      <w:proofErr w:type="spellEnd"/>
      <w:r w:rsidRPr="006454F3">
        <w:rPr>
          <w:rFonts w:eastAsia="等线"/>
          <w:lang w:eastAsia="ja-JP"/>
        </w:rPr>
        <w:t xml:space="preserve"> </w:t>
      </w:r>
      <w:r w:rsidRPr="006454F3">
        <w:rPr>
          <w:rFonts w:eastAsia="Times New Roman"/>
          <w:lang w:eastAsia="ja-JP"/>
        </w:rPr>
        <w:t xml:space="preserve">used in the 4-step random-access procedure, and if its value is different from the value of </w:t>
      </w:r>
      <w:proofErr w:type="spellStart"/>
      <w:r w:rsidRPr="006454F3">
        <w:rPr>
          <w:rFonts w:eastAsia="等线"/>
          <w:i/>
          <w:iCs/>
          <w:lang w:eastAsia="ja-JP"/>
        </w:rPr>
        <w:t>msgA</w:t>
      </w:r>
      <w:proofErr w:type="spellEnd"/>
      <w:r w:rsidRPr="006454F3">
        <w:rPr>
          <w:rFonts w:eastAsia="等线"/>
          <w:i/>
          <w:iCs/>
          <w:lang w:eastAsia="ja-JP"/>
        </w:rPr>
        <w:t>-SCS-From-</w:t>
      </w:r>
      <w:proofErr w:type="spellStart"/>
      <w:r w:rsidRPr="006454F3">
        <w:rPr>
          <w:rFonts w:eastAsia="等线"/>
          <w:i/>
          <w:iCs/>
          <w:lang w:eastAsia="ja-JP"/>
        </w:rPr>
        <w:t>prach</w:t>
      </w:r>
      <w:proofErr w:type="spellEnd"/>
      <w:r w:rsidRPr="006454F3">
        <w:rPr>
          <w:rFonts w:eastAsia="等线"/>
          <w:i/>
          <w:iCs/>
          <w:lang w:eastAsia="ja-JP"/>
        </w:rPr>
        <w:t>-</w:t>
      </w:r>
      <w:proofErr w:type="spellStart"/>
      <w:r w:rsidRPr="006454F3">
        <w:rPr>
          <w:rFonts w:eastAsia="等线"/>
          <w:i/>
          <w:iCs/>
          <w:lang w:eastAsia="ja-JP"/>
        </w:rPr>
        <w:t>ConfigurationIndex</w:t>
      </w:r>
      <w:proofErr w:type="spellEnd"/>
      <w:r w:rsidRPr="006454F3">
        <w:rPr>
          <w:rFonts w:eastAsia="等线"/>
          <w:lang w:eastAsia="ja-JP"/>
        </w:rPr>
        <w:t xml:space="preserve"> if it is included in the </w:t>
      </w:r>
      <w:proofErr w:type="spellStart"/>
      <w:r w:rsidRPr="006454F3">
        <w:rPr>
          <w:rFonts w:eastAsia="宋体"/>
          <w:i/>
          <w:iCs/>
          <w:lang w:eastAsia="zh-CN"/>
        </w:rPr>
        <w:t>ra-InformationCommon</w:t>
      </w:r>
      <w:proofErr w:type="spellEnd"/>
      <w:r w:rsidRPr="006454F3">
        <w:rPr>
          <w:rFonts w:eastAsia="等线"/>
          <w:lang w:eastAsia="ja-JP"/>
        </w:rPr>
        <w:t>;</w:t>
      </w:r>
    </w:p>
    <w:p w14:paraId="23524658" w14:textId="77777777" w:rsidR="006454F3" w:rsidRPr="006454F3" w:rsidRDefault="006454F3" w:rsidP="006454F3">
      <w:pPr>
        <w:overflowPunct w:val="0"/>
        <w:autoSpaceDE w:val="0"/>
        <w:autoSpaceDN w:val="0"/>
        <w:adjustRightInd w:val="0"/>
        <w:ind w:left="568" w:hanging="284"/>
        <w:rPr>
          <w:rFonts w:eastAsia="Times New Roman"/>
          <w:lang w:eastAsia="ja-JP"/>
        </w:rPr>
      </w:pPr>
      <w:r w:rsidRPr="006454F3">
        <w:rPr>
          <w:rFonts w:eastAsia="Times New Roman"/>
          <w:lang w:eastAsia="zh-CN"/>
        </w:rPr>
        <w:t>1</w:t>
      </w:r>
      <w:r w:rsidRPr="006454F3">
        <w:rPr>
          <w:rFonts w:eastAsia="Times New Roman"/>
          <w:lang w:eastAsia="ja-JP"/>
        </w:rPr>
        <w:t>&gt;</w:t>
      </w:r>
      <w:r w:rsidRPr="006454F3">
        <w:rPr>
          <w:rFonts w:eastAsia="Times New Roman"/>
          <w:lang w:eastAsia="ja-JP"/>
        </w:rPr>
        <w:tab/>
        <w:t>if contention free random-access resources are used in the random-access procedure:</w:t>
      </w:r>
    </w:p>
    <w:p w14:paraId="2661538B"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宋体"/>
          <w:lang w:eastAsia="zh-CN"/>
        </w:rPr>
        <w:t>2</w:t>
      </w:r>
      <w:r w:rsidRPr="006454F3">
        <w:rPr>
          <w:rFonts w:eastAsia="宋体"/>
          <w:lang w:eastAsia="ja-JP"/>
        </w:rPr>
        <w:t>&gt;</w:t>
      </w:r>
      <w:r w:rsidRPr="006454F3">
        <w:rPr>
          <w:rFonts w:eastAsia="宋体"/>
          <w:lang w:eastAsia="ja-JP"/>
        </w:rPr>
        <w:tab/>
      </w:r>
      <w:r w:rsidRPr="006454F3">
        <w:rPr>
          <w:rFonts w:eastAsia="Times New Roman"/>
          <w:lang w:eastAsia="ko-KR"/>
        </w:rPr>
        <w:t xml:space="preserve">set the </w:t>
      </w:r>
      <w:r w:rsidRPr="006454F3">
        <w:rPr>
          <w:rFonts w:eastAsia="Times New Roman"/>
          <w:i/>
          <w:iCs/>
          <w:lang w:eastAsia="ko-KR"/>
        </w:rPr>
        <w:t>msg1-FrequencyStartCFRA</w:t>
      </w:r>
      <w:r w:rsidRPr="006454F3">
        <w:rPr>
          <w:rFonts w:eastAsia="Times New Roman"/>
          <w:lang w:eastAsia="ko-KR"/>
        </w:rPr>
        <w:t xml:space="preserve"> and </w:t>
      </w:r>
      <w:r w:rsidRPr="006454F3">
        <w:rPr>
          <w:rFonts w:eastAsia="Times New Roman"/>
          <w:i/>
          <w:iCs/>
          <w:lang w:eastAsia="ko-KR"/>
        </w:rPr>
        <w:t xml:space="preserve">msg1-FDMCFRA </w:t>
      </w:r>
      <w:r w:rsidRPr="006454F3">
        <w:rPr>
          <w:rFonts w:eastAsia="Times New Roman"/>
          <w:lang w:eastAsia="ko-KR"/>
        </w:rPr>
        <w:t>associated to the 4 step random-access resources</w:t>
      </w:r>
      <w:r w:rsidRPr="006454F3">
        <w:rPr>
          <w:rFonts w:eastAsia="Times New Roman"/>
          <w:lang w:eastAsia="ja-JP"/>
        </w:rPr>
        <w:t xml:space="preserve"> if used in the random-access procedure</w:t>
      </w:r>
      <w:r w:rsidRPr="006454F3">
        <w:rPr>
          <w:rFonts w:eastAsia="Times New Roman"/>
          <w:lang w:eastAsia="ko-KR"/>
        </w:rPr>
        <w:t>;</w:t>
      </w:r>
    </w:p>
    <w:p w14:paraId="7ECED076"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 xml:space="preserve">2&gt; if </w:t>
      </w:r>
      <w:r w:rsidRPr="006454F3">
        <w:rPr>
          <w:rFonts w:eastAsia="Times New Roman"/>
          <w:i/>
          <w:iCs/>
          <w:lang w:eastAsia="ko-KR"/>
        </w:rPr>
        <w:t>msg1-SubcarrierSpacing</w:t>
      </w:r>
      <w:r w:rsidRPr="006454F3">
        <w:rPr>
          <w:rFonts w:eastAsia="Times New Roman"/>
          <w:lang w:eastAsia="ko-KR"/>
        </w:rPr>
        <w:t xml:space="preserve"> associated to the 4 step random-access resources used in the random-access procedure is available</w:t>
      </w:r>
      <w:r w:rsidRPr="006454F3">
        <w:rPr>
          <w:rFonts w:eastAsia="宋体"/>
          <w:lang w:eastAsia="ja-JP"/>
        </w:rPr>
        <w:t>:</w:t>
      </w:r>
    </w:p>
    <w:p w14:paraId="5F203E52"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lastRenderedPageBreak/>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r w:rsidRPr="006454F3">
        <w:rPr>
          <w:rFonts w:eastAsia="Times New Roman"/>
          <w:i/>
          <w:iCs/>
          <w:lang w:eastAsia="ko-KR"/>
        </w:rPr>
        <w:t xml:space="preserve">msg1-SubcarrierSpacingCFRA </w:t>
      </w:r>
      <w:r w:rsidRPr="006454F3">
        <w:rPr>
          <w:rFonts w:eastAsia="Times New Roman"/>
          <w:lang w:eastAsia="ko-KR"/>
        </w:rPr>
        <w:t>associated to the 4 step random-access resources</w:t>
      </w:r>
      <w:r w:rsidRPr="006454F3">
        <w:rPr>
          <w:rFonts w:eastAsia="Times New Roman"/>
          <w:lang w:eastAsia="ja-JP"/>
        </w:rPr>
        <w:t xml:space="preserve"> used in the random-access procedure</w:t>
      </w:r>
      <w:r w:rsidRPr="006454F3">
        <w:rPr>
          <w:rFonts w:eastAsia="等线"/>
          <w:lang w:eastAsia="ja-JP"/>
        </w:rPr>
        <w:t>;</w:t>
      </w:r>
    </w:p>
    <w:p w14:paraId="7303A894"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 else</w:t>
      </w:r>
      <w:r w:rsidRPr="006454F3">
        <w:rPr>
          <w:rFonts w:eastAsia="宋体"/>
          <w:lang w:eastAsia="ja-JP"/>
        </w:rPr>
        <w:t>:</w:t>
      </w:r>
    </w:p>
    <w:p w14:paraId="6E6718F8"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r w:rsidRPr="006454F3">
        <w:rPr>
          <w:rFonts w:eastAsia="等线"/>
          <w:i/>
          <w:iCs/>
          <w:lang w:eastAsia="ja-JP"/>
        </w:rPr>
        <w:t>msg1-SCS-From-prach-ConfigurationIndexCFRA</w:t>
      </w:r>
      <w:r w:rsidRPr="006454F3">
        <w:rPr>
          <w:rFonts w:eastAsia="等线"/>
          <w:lang w:eastAsia="ja-JP"/>
        </w:rPr>
        <w:t xml:space="preserve"> to the subcarrier spacing as derived from the </w:t>
      </w:r>
      <w:proofErr w:type="spellStart"/>
      <w:r w:rsidRPr="006454F3">
        <w:rPr>
          <w:rFonts w:eastAsia="等线"/>
          <w:i/>
          <w:iCs/>
          <w:lang w:eastAsia="ja-JP"/>
        </w:rPr>
        <w:t>prach-ConfigurationIndex</w:t>
      </w:r>
      <w:proofErr w:type="spellEnd"/>
      <w:r w:rsidRPr="006454F3">
        <w:rPr>
          <w:rFonts w:eastAsia="等线"/>
          <w:lang w:eastAsia="ja-JP"/>
        </w:rPr>
        <w:t xml:space="preserve"> </w:t>
      </w:r>
      <w:r w:rsidRPr="006454F3">
        <w:rPr>
          <w:rFonts w:eastAsia="Times New Roman"/>
          <w:lang w:eastAsia="ja-JP"/>
        </w:rPr>
        <w:t xml:space="preserve">used in the </w:t>
      </w:r>
      <w:r w:rsidRPr="006454F3">
        <w:rPr>
          <w:rFonts w:eastAsia="Times New Roman"/>
          <w:lang w:eastAsia="ko-KR"/>
        </w:rPr>
        <w:t xml:space="preserve">4 step </w:t>
      </w:r>
      <w:r w:rsidRPr="006454F3">
        <w:rPr>
          <w:rFonts w:eastAsia="Times New Roman"/>
          <w:lang w:eastAsia="ja-JP"/>
        </w:rPr>
        <w:t>random-access procedure</w:t>
      </w:r>
      <w:r w:rsidRPr="006454F3">
        <w:rPr>
          <w:rFonts w:eastAsia="等线"/>
          <w:lang w:eastAsia="ja-JP"/>
        </w:rPr>
        <w:t>;</w:t>
      </w:r>
    </w:p>
    <w:p w14:paraId="0435CED2" w14:textId="77777777" w:rsidR="006454F3" w:rsidRPr="006454F3" w:rsidRDefault="006454F3" w:rsidP="006454F3">
      <w:pPr>
        <w:overflowPunct w:val="0"/>
        <w:autoSpaceDE w:val="0"/>
        <w:autoSpaceDN w:val="0"/>
        <w:adjustRightInd w:val="0"/>
        <w:ind w:left="851" w:hanging="284"/>
        <w:rPr>
          <w:rFonts w:eastAsia="Times New Roman"/>
          <w:lang w:eastAsia="ja-JP"/>
        </w:rPr>
      </w:pPr>
      <w:r w:rsidRPr="006454F3">
        <w:rPr>
          <w:rFonts w:eastAsia="Times New Roman"/>
          <w:lang w:eastAsia="ja-JP"/>
        </w:rPr>
        <w:t>2&gt;</w:t>
      </w:r>
      <w:r w:rsidRPr="006454F3">
        <w:rPr>
          <w:rFonts w:eastAsia="Times New Roman"/>
          <w:lang w:eastAsia="ja-JP"/>
        </w:rPr>
        <w:tab/>
      </w:r>
      <w:r w:rsidRPr="006454F3">
        <w:rPr>
          <w:rFonts w:eastAsia="Times New Roman"/>
          <w:lang w:eastAsia="ko-KR"/>
        </w:rPr>
        <w:t xml:space="preserve">set the </w:t>
      </w:r>
      <w:proofErr w:type="spellStart"/>
      <w:r w:rsidRPr="006454F3">
        <w:rPr>
          <w:rFonts w:eastAsia="Times New Roman"/>
          <w:i/>
          <w:iCs/>
          <w:lang w:eastAsia="ko-KR"/>
        </w:rPr>
        <w:t>msgA</w:t>
      </w:r>
      <w:proofErr w:type="spellEnd"/>
      <w:r w:rsidRPr="006454F3">
        <w:rPr>
          <w:rFonts w:eastAsia="Times New Roman"/>
          <w:i/>
          <w:iCs/>
          <w:lang w:eastAsia="ko-KR"/>
        </w:rPr>
        <w:t>-RO-</w:t>
      </w:r>
      <w:proofErr w:type="spellStart"/>
      <w:r w:rsidRPr="006454F3">
        <w:rPr>
          <w:rFonts w:eastAsia="Times New Roman"/>
          <w:i/>
          <w:iCs/>
          <w:lang w:eastAsia="ko-KR"/>
        </w:rPr>
        <w:t>FrequencyStartCFRA</w:t>
      </w:r>
      <w:proofErr w:type="spellEnd"/>
      <w:r w:rsidRPr="006454F3">
        <w:rPr>
          <w:rFonts w:eastAsia="Times New Roman"/>
          <w:lang w:eastAsia="ko-KR"/>
        </w:rPr>
        <w:t xml:space="preserve"> and </w:t>
      </w:r>
      <w:proofErr w:type="spellStart"/>
      <w:r w:rsidRPr="006454F3">
        <w:rPr>
          <w:rFonts w:eastAsia="Times New Roman"/>
          <w:i/>
          <w:iCs/>
          <w:lang w:eastAsia="ko-KR"/>
        </w:rPr>
        <w:t>msgA</w:t>
      </w:r>
      <w:proofErr w:type="spellEnd"/>
      <w:r w:rsidRPr="006454F3">
        <w:rPr>
          <w:rFonts w:eastAsia="Times New Roman"/>
          <w:i/>
          <w:iCs/>
          <w:lang w:eastAsia="ko-KR"/>
        </w:rPr>
        <w:t>-RO-FDMCFRA</w:t>
      </w:r>
      <w:r w:rsidRPr="006454F3">
        <w:rPr>
          <w:rFonts w:eastAsia="Times New Roman"/>
          <w:lang w:eastAsia="ko-KR"/>
        </w:rPr>
        <w:t xml:space="preserve"> associated to the 2 step contention free random access resources</w:t>
      </w:r>
      <w:r w:rsidRPr="006454F3">
        <w:rPr>
          <w:rFonts w:eastAsia="Times New Roman"/>
          <w:lang w:eastAsia="ja-JP"/>
        </w:rPr>
        <w:t xml:space="preserve"> if used in the random-access procedure;</w:t>
      </w:r>
    </w:p>
    <w:p w14:paraId="1F4BF0FC"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Times New Roman"/>
          <w:lang w:eastAsia="ja-JP"/>
        </w:rPr>
        <w:t>2&gt;</w:t>
      </w:r>
      <w:r w:rsidRPr="006454F3">
        <w:rPr>
          <w:rFonts w:eastAsia="Times New Roman"/>
          <w:lang w:eastAsia="ja-JP"/>
        </w:rPr>
        <w:tab/>
      </w:r>
      <w:r w:rsidRPr="006454F3">
        <w:rPr>
          <w:rFonts w:eastAsia="Times New Roman"/>
          <w:lang w:eastAsia="ko-KR"/>
        </w:rPr>
        <w:t xml:space="preserve">set the </w:t>
      </w:r>
      <w:proofErr w:type="spellStart"/>
      <w:r w:rsidRPr="006454F3">
        <w:rPr>
          <w:rFonts w:eastAsia="Times New Roman"/>
          <w:i/>
          <w:iCs/>
          <w:lang w:eastAsia="ja-JP"/>
        </w:rPr>
        <w:t>msgA</w:t>
      </w:r>
      <w:proofErr w:type="spellEnd"/>
      <w:r w:rsidRPr="006454F3">
        <w:rPr>
          <w:rFonts w:eastAsia="Times New Roman"/>
          <w:i/>
          <w:iCs/>
          <w:lang w:eastAsia="ja-JP"/>
        </w:rPr>
        <w:t>-MCS</w:t>
      </w:r>
      <w:r w:rsidRPr="006454F3">
        <w:rPr>
          <w:rFonts w:eastAsia="Times New Roman"/>
          <w:lang w:eastAsia="ja-JP"/>
        </w:rPr>
        <w:t xml:space="preserve">, the </w:t>
      </w:r>
      <w:proofErr w:type="spellStart"/>
      <w:r w:rsidRPr="006454F3">
        <w:rPr>
          <w:rFonts w:eastAsia="Times New Roman"/>
          <w:i/>
          <w:iCs/>
          <w:lang w:eastAsia="ja-JP"/>
        </w:rPr>
        <w:t>nrofPRBs</w:t>
      </w:r>
      <w:proofErr w:type="spellEnd"/>
      <w:r w:rsidRPr="006454F3">
        <w:rPr>
          <w:rFonts w:eastAsia="Times New Roman"/>
          <w:i/>
          <w:iCs/>
          <w:lang w:eastAsia="ja-JP"/>
        </w:rPr>
        <w:t>-</w:t>
      </w:r>
      <w:proofErr w:type="spellStart"/>
      <w:r w:rsidRPr="006454F3">
        <w:rPr>
          <w:rFonts w:eastAsia="Times New Roman"/>
          <w:i/>
          <w:iCs/>
          <w:lang w:eastAsia="ja-JP"/>
        </w:rPr>
        <w:t>PerMsgA</w:t>
      </w:r>
      <w:proofErr w:type="spellEnd"/>
      <w:r w:rsidRPr="006454F3">
        <w:rPr>
          <w:rFonts w:eastAsia="Times New Roman"/>
          <w:i/>
          <w:iCs/>
          <w:lang w:eastAsia="ja-JP"/>
        </w:rPr>
        <w:t>-PO</w:t>
      </w:r>
      <w:r w:rsidRPr="006454F3">
        <w:rPr>
          <w:rFonts w:eastAsia="Times New Roman"/>
          <w:lang w:eastAsia="ja-JP"/>
        </w:rPr>
        <w:t xml:space="preserve">, the </w:t>
      </w:r>
      <w:proofErr w:type="spellStart"/>
      <w:r w:rsidRPr="006454F3">
        <w:rPr>
          <w:rFonts w:eastAsia="Times New Roman"/>
          <w:i/>
          <w:iCs/>
          <w:lang w:eastAsia="ja-JP"/>
        </w:rPr>
        <w:t>msgA</w:t>
      </w:r>
      <w:proofErr w:type="spellEnd"/>
      <w:r w:rsidRPr="006454F3">
        <w:rPr>
          <w:rFonts w:eastAsia="Times New Roman"/>
          <w:i/>
          <w:iCs/>
          <w:lang w:eastAsia="ja-JP"/>
        </w:rPr>
        <w:t>-PUSCH-</w:t>
      </w:r>
      <w:proofErr w:type="spellStart"/>
      <w:r w:rsidRPr="006454F3">
        <w:rPr>
          <w:rFonts w:eastAsia="Times New Roman"/>
          <w:i/>
          <w:iCs/>
          <w:lang w:eastAsia="ja-JP"/>
        </w:rPr>
        <w:t>TimeDomainAllocation</w:t>
      </w:r>
      <w:proofErr w:type="spellEnd"/>
      <w:r w:rsidRPr="006454F3">
        <w:rPr>
          <w:rFonts w:eastAsia="Times New Roman"/>
          <w:lang w:eastAsia="ja-JP"/>
        </w:rPr>
        <w:t xml:space="preserve">, the </w:t>
      </w:r>
      <w:proofErr w:type="spellStart"/>
      <w:r w:rsidRPr="006454F3">
        <w:rPr>
          <w:rFonts w:eastAsia="Times New Roman"/>
          <w:i/>
          <w:iCs/>
          <w:lang w:eastAsia="ja-JP"/>
        </w:rPr>
        <w:t>frequencyStartMsgA</w:t>
      </w:r>
      <w:proofErr w:type="spellEnd"/>
      <w:r w:rsidRPr="006454F3">
        <w:rPr>
          <w:rFonts w:eastAsia="Times New Roman"/>
          <w:i/>
          <w:iCs/>
          <w:lang w:eastAsia="ja-JP"/>
        </w:rPr>
        <w:t>-PUSCH</w:t>
      </w:r>
      <w:r w:rsidRPr="006454F3">
        <w:rPr>
          <w:rFonts w:eastAsia="Times New Roman"/>
          <w:lang w:eastAsia="ja-JP"/>
        </w:rPr>
        <w:t xml:space="preserve">, the </w:t>
      </w:r>
      <w:proofErr w:type="spellStart"/>
      <w:r w:rsidRPr="006454F3">
        <w:rPr>
          <w:rFonts w:eastAsia="Times New Roman"/>
          <w:i/>
          <w:iCs/>
          <w:lang w:eastAsia="ja-JP"/>
        </w:rPr>
        <w:t>nrofMsgA</w:t>
      </w:r>
      <w:proofErr w:type="spellEnd"/>
      <w:r w:rsidRPr="006454F3">
        <w:rPr>
          <w:rFonts w:eastAsia="Times New Roman"/>
          <w:i/>
          <w:iCs/>
          <w:lang w:eastAsia="ja-JP"/>
        </w:rPr>
        <w:t>-PO-FDM</w:t>
      </w:r>
      <w:r w:rsidRPr="006454F3">
        <w:rPr>
          <w:rFonts w:eastAsia="Times New Roman"/>
          <w:i/>
          <w:iCs/>
          <w:lang w:eastAsia="ko-KR"/>
        </w:rPr>
        <w:t xml:space="preserve"> </w:t>
      </w:r>
      <w:r w:rsidRPr="006454F3">
        <w:rPr>
          <w:rFonts w:eastAsia="Times New Roman"/>
          <w:lang w:eastAsia="ko-KR"/>
        </w:rPr>
        <w:t>associated to the 2 step random-access resources</w:t>
      </w:r>
      <w:r w:rsidRPr="006454F3">
        <w:rPr>
          <w:rFonts w:eastAsia="Times New Roman"/>
          <w:lang w:eastAsia="ja-JP"/>
        </w:rPr>
        <w:t xml:space="preserve"> if used in the random-access procedure;</w:t>
      </w:r>
    </w:p>
    <w:p w14:paraId="3F68AAD8"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w:t>
      </w:r>
      <w:r w:rsidRPr="006454F3">
        <w:rPr>
          <w:rFonts w:eastAsia="Times New Roman"/>
          <w:lang w:eastAsia="ja-JP"/>
        </w:rPr>
        <w:tab/>
      </w:r>
      <w:r w:rsidRPr="006454F3">
        <w:rPr>
          <w:rFonts w:eastAsia="宋体"/>
          <w:lang w:eastAsia="zh-CN"/>
        </w:rPr>
        <w:t xml:space="preserve">if </w:t>
      </w:r>
      <w:proofErr w:type="spellStart"/>
      <w:r w:rsidRPr="006454F3">
        <w:rPr>
          <w:rFonts w:eastAsia="Times New Roman"/>
          <w:i/>
          <w:iCs/>
          <w:lang w:eastAsia="ko-KR"/>
        </w:rPr>
        <w:t>msgA-SubcarrierSpacing</w:t>
      </w:r>
      <w:proofErr w:type="spellEnd"/>
      <w:r w:rsidRPr="006454F3">
        <w:rPr>
          <w:rFonts w:eastAsia="Times New Roman"/>
          <w:lang w:eastAsia="ko-KR"/>
        </w:rPr>
        <w:t xml:space="preserve"> associated to the 2 step random-access resources used in the random-access procedure is available</w:t>
      </w:r>
      <w:r w:rsidRPr="006454F3">
        <w:rPr>
          <w:rFonts w:eastAsia="宋体"/>
          <w:lang w:eastAsia="ja-JP"/>
        </w:rPr>
        <w:t>:</w:t>
      </w:r>
    </w:p>
    <w:p w14:paraId="2D6EFC42"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Times New Roman"/>
          <w:i/>
          <w:iCs/>
          <w:lang w:eastAsia="ko-KR"/>
        </w:rPr>
        <w:t>msgA-SubcarrierSpacing</w:t>
      </w:r>
      <w:proofErr w:type="spellEnd"/>
      <w:r w:rsidRPr="006454F3">
        <w:rPr>
          <w:rFonts w:eastAsia="Times New Roman"/>
          <w:i/>
          <w:iCs/>
          <w:lang w:eastAsia="ko-KR"/>
        </w:rPr>
        <w:t xml:space="preserve"> </w:t>
      </w:r>
      <w:r w:rsidRPr="006454F3">
        <w:rPr>
          <w:rFonts w:eastAsia="Times New Roman"/>
          <w:lang w:eastAsia="ko-KR"/>
        </w:rPr>
        <w:t>associated to the 2 step random-access resources</w:t>
      </w:r>
      <w:r w:rsidRPr="006454F3">
        <w:rPr>
          <w:rFonts w:eastAsia="Times New Roman"/>
          <w:lang w:eastAsia="ja-JP"/>
        </w:rPr>
        <w:t xml:space="preserve"> used in the random-access procedure</w:t>
      </w:r>
      <w:r w:rsidRPr="006454F3">
        <w:rPr>
          <w:rFonts w:eastAsia="等线"/>
          <w:lang w:eastAsia="ja-JP"/>
        </w:rPr>
        <w:t>;</w:t>
      </w:r>
    </w:p>
    <w:p w14:paraId="15D03703"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2&gt;</w:t>
      </w:r>
      <w:r w:rsidRPr="006454F3">
        <w:rPr>
          <w:rFonts w:eastAsia="Times New Roman"/>
          <w:lang w:eastAsia="ja-JP"/>
        </w:rPr>
        <w:tab/>
      </w:r>
      <w:r w:rsidRPr="006454F3">
        <w:rPr>
          <w:rFonts w:eastAsia="宋体"/>
          <w:lang w:eastAsia="zh-CN"/>
        </w:rPr>
        <w:t xml:space="preserve">else </w:t>
      </w:r>
      <w:r w:rsidRPr="006454F3">
        <w:rPr>
          <w:rFonts w:eastAsia="Times New Roman"/>
          <w:lang w:eastAsia="ko-KR"/>
        </w:rPr>
        <w:t>if only 2 step random-access resources are available in the UL BWP used in the random-access procedure</w:t>
      </w:r>
      <w:r w:rsidRPr="006454F3">
        <w:rPr>
          <w:rFonts w:eastAsia="宋体"/>
          <w:lang w:eastAsia="ja-JP"/>
        </w:rPr>
        <w:t>:</w:t>
      </w:r>
    </w:p>
    <w:p w14:paraId="6FDB290E"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等线"/>
          <w:i/>
          <w:iCs/>
          <w:lang w:eastAsia="ja-JP"/>
        </w:rPr>
        <w:t>msgA</w:t>
      </w:r>
      <w:proofErr w:type="spellEnd"/>
      <w:r w:rsidRPr="006454F3">
        <w:rPr>
          <w:rFonts w:eastAsia="等线"/>
          <w:i/>
          <w:iCs/>
          <w:lang w:eastAsia="ja-JP"/>
        </w:rPr>
        <w:t>-SCS-From-</w:t>
      </w:r>
      <w:proofErr w:type="spellStart"/>
      <w:r w:rsidRPr="006454F3">
        <w:rPr>
          <w:rFonts w:eastAsia="等线"/>
          <w:i/>
          <w:iCs/>
          <w:lang w:eastAsia="ja-JP"/>
        </w:rPr>
        <w:t>prach</w:t>
      </w:r>
      <w:proofErr w:type="spellEnd"/>
      <w:r w:rsidRPr="006454F3">
        <w:rPr>
          <w:rFonts w:eastAsia="等线"/>
          <w:i/>
          <w:iCs/>
          <w:lang w:eastAsia="ja-JP"/>
        </w:rPr>
        <w:t>-</w:t>
      </w:r>
      <w:proofErr w:type="spellStart"/>
      <w:r w:rsidRPr="006454F3">
        <w:rPr>
          <w:rFonts w:eastAsia="等线"/>
          <w:i/>
          <w:iCs/>
          <w:lang w:eastAsia="ja-JP"/>
        </w:rPr>
        <w:t>ConfigurationIndex</w:t>
      </w:r>
      <w:proofErr w:type="spellEnd"/>
      <w:r w:rsidRPr="006454F3">
        <w:rPr>
          <w:rFonts w:eastAsia="等线"/>
          <w:lang w:eastAsia="ja-JP"/>
        </w:rPr>
        <w:t xml:space="preserve"> to the subcarrier spacing as derived from the </w:t>
      </w:r>
      <w:proofErr w:type="spellStart"/>
      <w:r w:rsidRPr="006454F3">
        <w:rPr>
          <w:rFonts w:eastAsia="Times New Roman"/>
          <w:i/>
          <w:szCs w:val="22"/>
          <w:lang w:eastAsia="sv-SE"/>
        </w:rPr>
        <w:t>msgA</w:t>
      </w:r>
      <w:proofErr w:type="spellEnd"/>
      <w:r w:rsidRPr="006454F3">
        <w:rPr>
          <w:rFonts w:eastAsia="Times New Roman"/>
          <w:i/>
          <w:szCs w:val="22"/>
          <w:lang w:eastAsia="sv-SE"/>
        </w:rPr>
        <w:t>-</w:t>
      </w:r>
      <w:r w:rsidRPr="006454F3">
        <w:rPr>
          <w:rFonts w:eastAsia="Times New Roman"/>
          <w:i/>
          <w:lang w:eastAsia="sv-SE"/>
        </w:rPr>
        <w:t>PRACH-</w:t>
      </w:r>
      <w:proofErr w:type="spellStart"/>
      <w:r w:rsidRPr="006454F3">
        <w:rPr>
          <w:rFonts w:eastAsia="Times New Roman"/>
          <w:i/>
          <w:lang w:eastAsia="sv-SE"/>
        </w:rPr>
        <w:t>ConfigurationIndex</w:t>
      </w:r>
      <w:proofErr w:type="spellEnd"/>
      <w:r w:rsidRPr="006454F3">
        <w:rPr>
          <w:rFonts w:eastAsia="Times New Roman"/>
          <w:lang w:eastAsia="sv-SE"/>
        </w:rPr>
        <w:t xml:space="preserve"> </w:t>
      </w:r>
      <w:r w:rsidRPr="006454F3">
        <w:rPr>
          <w:rFonts w:eastAsia="Times New Roman"/>
          <w:lang w:eastAsia="ja-JP"/>
        </w:rPr>
        <w:t>used in the 2-step random-access procedure</w:t>
      </w:r>
      <w:r w:rsidRPr="006454F3">
        <w:rPr>
          <w:rFonts w:eastAsia="等线"/>
          <w:lang w:eastAsia="ja-JP"/>
        </w:rPr>
        <w:t>;</w:t>
      </w:r>
    </w:p>
    <w:p w14:paraId="45C2FC6A" w14:textId="77777777" w:rsidR="006454F3" w:rsidRPr="006454F3" w:rsidRDefault="006454F3" w:rsidP="006454F3">
      <w:pPr>
        <w:overflowPunct w:val="0"/>
        <w:autoSpaceDE w:val="0"/>
        <w:autoSpaceDN w:val="0"/>
        <w:adjustRightInd w:val="0"/>
        <w:ind w:left="851" w:hanging="284"/>
        <w:rPr>
          <w:rFonts w:eastAsia="Times New Roman"/>
          <w:lang w:eastAsia="ko-KR"/>
        </w:rPr>
      </w:pPr>
      <w:r w:rsidRPr="006454F3">
        <w:rPr>
          <w:rFonts w:eastAsia="Times New Roman"/>
          <w:lang w:eastAsia="ko-KR"/>
        </w:rPr>
        <w:t>2&gt;</w:t>
      </w:r>
      <w:r w:rsidRPr="006454F3">
        <w:rPr>
          <w:rFonts w:eastAsia="Times New Roman"/>
          <w:lang w:eastAsia="ko-KR"/>
        </w:rPr>
        <w:tab/>
        <w:t>else:</w:t>
      </w:r>
    </w:p>
    <w:p w14:paraId="645A51C9"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Times New Roman"/>
          <w:lang w:eastAsia="ko-KR"/>
        </w:rPr>
        <w:t>3&gt;</w:t>
      </w:r>
      <w:r w:rsidRPr="006454F3">
        <w:rPr>
          <w:rFonts w:eastAsia="Times New Roman"/>
          <w:lang w:eastAsia="ko-KR"/>
        </w:rPr>
        <w:tab/>
      </w:r>
      <w:r w:rsidRPr="006454F3">
        <w:rPr>
          <w:rFonts w:eastAsia="等线"/>
          <w:lang w:eastAsia="ja-JP"/>
        </w:rPr>
        <w:t xml:space="preserve">set the </w:t>
      </w:r>
      <w:r w:rsidRPr="006454F3">
        <w:rPr>
          <w:rFonts w:eastAsia="Times New Roman"/>
          <w:i/>
          <w:iCs/>
          <w:lang w:eastAsia="ko-KR"/>
        </w:rPr>
        <w:t xml:space="preserve">msg1-SubcarrierSpacing </w:t>
      </w:r>
      <w:r w:rsidRPr="006454F3">
        <w:rPr>
          <w:rFonts w:eastAsia="Times New Roman"/>
          <w:lang w:eastAsia="ko-KR"/>
        </w:rPr>
        <w:t>associated to the 4 step random-access resources</w:t>
      </w:r>
      <w:r w:rsidRPr="006454F3">
        <w:rPr>
          <w:rFonts w:eastAsia="Times New Roman"/>
          <w:lang w:eastAsia="ja-JP"/>
        </w:rPr>
        <w:t xml:space="preserve"> used in the random-access procedure;</w:t>
      </w:r>
    </w:p>
    <w:p w14:paraId="78007FB5" w14:textId="77777777" w:rsidR="006454F3" w:rsidRPr="006454F3" w:rsidRDefault="006454F3" w:rsidP="006454F3">
      <w:pPr>
        <w:overflowPunct w:val="0"/>
        <w:autoSpaceDE w:val="0"/>
        <w:autoSpaceDN w:val="0"/>
        <w:adjustRightInd w:val="0"/>
        <w:ind w:left="568" w:hanging="284"/>
        <w:rPr>
          <w:rFonts w:eastAsia="Times New Roman"/>
          <w:lang w:eastAsia="ko-KR"/>
        </w:rPr>
      </w:pPr>
      <w:r w:rsidRPr="006454F3">
        <w:rPr>
          <w:rFonts w:eastAsia="Times New Roman"/>
          <w:lang w:eastAsia="ja-JP"/>
        </w:rPr>
        <w:t>1&gt;</w:t>
      </w:r>
      <w:r w:rsidRPr="006454F3">
        <w:rPr>
          <w:rFonts w:eastAsia="Times New Roman"/>
          <w:lang w:eastAsia="ja-JP"/>
        </w:rPr>
        <w:tab/>
      </w:r>
      <w:r w:rsidRPr="006454F3">
        <w:rPr>
          <w:rFonts w:eastAsia="Times New Roman"/>
          <w:lang w:eastAsia="ko-KR"/>
        </w:rPr>
        <w:t xml:space="preserve">if the random access procedure is initialized with </w:t>
      </w:r>
      <w:r w:rsidRPr="006454F3">
        <w:rPr>
          <w:rFonts w:eastAsia="Times New Roman"/>
          <w:i/>
          <w:lang w:eastAsia="ja-JP"/>
        </w:rPr>
        <w:t>RA_TYPE</w:t>
      </w:r>
      <w:r w:rsidRPr="006454F3">
        <w:rPr>
          <w:rFonts w:eastAsia="Times New Roman"/>
          <w:lang w:eastAsia="ja-JP"/>
        </w:rPr>
        <w:t xml:space="preserve"> set to </w:t>
      </w:r>
      <w:r w:rsidRPr="006454F3">
        <w:rPr>
          <w:rFonts w:eastAsia="Times New Roman"/>
          <w:i/>
          <w:lang w:eastAsia="ja-JP"/>
        </w:rPr>
        <w:t>2-stepRA</w:t>
      </w:r>
      <w:r w:rsidRPr="006454F3">
        <w:rPr>
          <w:rFonts w:eastAsia="宋体"/>
          <w:i/>
          <w:lang w:eastAsia="zh-CN"/>
        </w:rPr>
        <w:t xml:space="preserve"> </w:t>
      </w:r>
      <w:r w:rsidRPr="006454F3">
        <w:rPr>
          <w:rFonts w:eastAsia="宋体"/>
          <w:iCs/>
          <w:lang w:eastAsia="zh-CN"/>
        </w:rPr>
        <w:t>as described in TS 38.321 [3]</w:t>
      </w:r>
      <w:r w:rsidRPr="006454F3">
        <w:rPr>
          <w:rFonts w:eastAsia="Times New Roman"/>
          <w:lang w:eastAsia="ko-KR"/>
        </w:rPr>
        <w:t>:</w:t>
      </w:r>
    </w:p>
    <w:p w14:paraId="46302DFA"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w:t>
      </w:r>
      <w:r w:rsidRPr="006454F3">
        <w:rPr>
          <w:rFonts w:eastAsia="宋体"/>
          <w:lang w:eastAsia="ja-JP"/>
        </w:rPr>
        <w:t>&gt;</w:t>
      </w:r>
      <w:r w:rsidRPr="006454F3">
        <w:rPr>
          <w:rFonts w:eastAsia="宋体"/>
          <w:lang w:eastAsia="ja-JP"/>
        </w:rPr>
        <w:tab/>
        <w:t xml:space="preserve">set the </w:t>
      </w:r>
      <w:proofErr w:type="spellStart"/>
      <w:r w:rsidRPr="006454F3">
        <w:rPr>
          <w:rFonts w:eastAsia="宋体"/>
          <w:i/>
          <w:iCs/>
          <w:lang w:eastAsia="ja-JP"/>
        </w:rPr>
        <w:t>dlPathlossRSRP</w:t>
      </w:r>
      <w:proofErr w:type="spellEnd"/>
      <w:r w:rsidRPr="006454F3">
        <w:rPr>
          <w:rFonts w:eastAsia="宋体"/>
          <w:lang w:eastAsia="ja-JP"/>
        </w:rPr>
        <w:t xml:space="preserve"> to the </w:t>
      </w:r>
      <w:proofErr w:type="spellStart"/>
      <w:r w:rsidRPr="006454F3">
        <w:rPr>
          <w:rFonts w:eastAsia="Times New Roman"/>
          <w:lang w:eastAsia="en-GB"/>
        </w:rPr>
        <w:t>measeured</w:t>
      </w:r>
      <w:proofErr w:type="spellEnd"/>
      <w:r w:rsidRPr="006454F3">
        <w:rPr>
          <w:rFonts w:eastAsia="Times New Roman"/>
          <w:lang w:eastAsia="en-GB"/>
        </w:rPr>
        <w:t xml:space="preserve"> </w:t>
      </w:r>
      <w:r w:rsidRPr="006454F3">
        <w:rPr>
          <w:rFonts w:eastAsia="宋体"/>
          <w:lang w:eastAsia="ja-JP"/>
        </w:rPr>
        <w:t xml:space="preserve">RSRP of the DL </w:t>
      </w:r>
      <w:proofErr w:type="spellStart"/>
      <w:r w:rsidRPr="006454F3">
        <w:rPr>
          <w:rFonts w:eastAsia="宋体"/>
          <w:lang w:eastAsia="ja-JP"/>
        </w:rPr>
        <w:t>pathloss</w:t>
      </w:r>
      <w:proofErr w:type="spellEnd"/>
      <w:r w:rsidRPr="006454F3">
        <w:rPr>
          <w:rFonts w:eastAsia="宋体"/>
          <w:lang w:eastAsia="ja-JP"/>
        </w:rPr>
        <w:t xml:space="preserve"> reference obtained at the time of </w:t>
      </w:r>
      <w:proofErr w:type="spellStart"/>
      <w:r w:rsidRPr="006454F3">
        <w:rPr>
          <w:rFonts w:eastAsia="宋体"/>
          <w:i/>
          <w:iCs/>
          <w:lang w:eastAsia="ja-JP"/>
        </w:rPr>
        <w:t>RA_Type</w:t>
      </w:r>
      <w:proofErr w:type="spellEnd"/>
      <w:r w:rsidRPr="006454F3">
        <w:rPr>
          <w:rFonts w:eastAsia="宋体"/>
          <w:lang w:eastAsia="ja-JP"/>
        </w:rPr>
        <w:t xml:space="preserve"> selection stage of the initialization of the RA procedure as captured in TS 38.321 [3];</w:t>
      </w:r>
    </w:p>
    <w:p w14:paraId="4160A6F6"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w:t>
      </w:r>
      <w:r w:rsidRPr="006454F3">
        <w:rPr>
          <w:rFonts w:eastAsia="宋体"/>
          <w:lang w:eastAsia="ja-JP"/>
        </w:rPr>
        <w:t>&gt;</w:t>
      </w:r>
      <w:r w:rsidRPr="006454F3">
        <w:rPr>
          <w:rFonts w:eastAsia="宋体"/>
          <w:lang w:eastAsia="ja-JP"/>
        </w:rPr>
        <w:tab/>
        <w:t xml:space="preserve">if the configuration for the random access </w:t>
      </w:r>
      <w:proofErr w:type="spellStart"/>
      <w:r w:rsidRPr="006454F3">
        <w:rPr>
          <w:rFonts w:eastAsia="宋体"/>
          <w:i/>
          <w:iCs/>
          <w:lang w:eastAsia="ja-JP"/>
        </w:rPr>
        <w:t>msgA-TransMax</w:t>
      </w:r>
      <w:proofErr w:type="spellEnd"/>
      <w:r w:rsidRPr="006454F3">
        <w:rPr>
          <w:rFonts w:eastAsia="宋体"/>
          <w:lang w:eastAsia="ja-JP"/>
        </w:rPr>
        <w:t xml:space="preserve"> was configured in </w:t>
      </w:r>
      <w:r w:rsidRPr="006454F3">
        <w:rPr>
          <w:rFonts w:eastAsia="宋体"/>
          <w:i/>
          <w:iCs/>
          <w:lang w:eastAsia="ja-JP"/>
        </w:rPr>
        <w:t>RACH-</w:t>
      </w:r>
      <w:proofErr w:type="spellStart"/>
      <w:r w:rsidRPr="006454F3">
        <w:rPr>
          <w:rFonts w:eastAsia="宋体"/>
          <w:i/>
          <w:iCs/>
          <w:lang w:eastAsia="ja-JP"/>
        </w:rPr>
        <w:t>ConfigDedicated</w:t>
      </w:r>
      <w:proofErr w:type="spellEnd"/>
      <w:r w:rsidRPr="006454F3">
        <w:rPr>
          <w:rFonts w:eastAsia="宋体"/>
          <w:lang w:eastAsia="ja-JP"/>
        </w:rPr>
        <w:t xml:space="preserve"> for this random access procedure, and </w:t>
      </w:r>
      <w:proofErr w:type="spellStart"/>
      <w:r w:rsidRPr="006454F3">
        <w:rPr>
          <w:rFonts w:eastAsia="Times New Roman"/>
          <w:i/>
          <w:iCs/>
          <w:lang w:eastAsia="zh-CN"/>
        </w:rPr>
        <w:t>ra</w:t>
      </w:r>
      <w:proofErr w:type="spellEnd"/>
      <w:r w:rsidRPr="006454F3">
        <w:rPr>
          <w:rFonts w:eastAsia="Times New Roman"/>
          <w:i/>
          <w:iCs/>
          <w:lang w:eastAsia="zh-CN"/>
        </w:rPr>
        <w:t>-Purpose</w:t>
      </w:r>
      <w:r w:rsidRPr="006454F3">
        <w:rPr>
          <w:rFonts w:eastAsia="Times New Roman"/>
          <w:lang w:eastAsia="zh-CN"/>
        </w:rPr>
        <w:t xml:space="preserve"> is set to </w:t>
      </w:r>
      <w:proofErr w:type="spellStart"/>
      <w:r w:rsidRPr="006454F3">
        <w:rPr>
          <w:rFonts w:eastAsia="Times New Roman"/>
          <w:i/>
          <w:iCs/>
          <w:lang w:eastAsia="ja-JP"/>
        </w:rPr>
        <w:t>reconfigurationWithSync</w:t>
      </w:r>
      <w:proofErr w:type="spellEnd"/>
      <w:r w:rsidRPr="006454F3">
        <w:rPr>
          <w:rFonts w:eastAsia="宋体"/>
          <w:lang w:eastAsia="ja-JP"/>
        </w:rPr>
        <w:t>:</w:t>
      </w:r>
    </w:p>
    <w:p w14:paraId="33F20EB9"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Times New Roman"/>
          <w:lang w:eastAsia="ko-KR"/>
        </w:rPr>
        <w:t xml:space="preserve">set </w:t>
      </w:r>
      <w:proofErr w:type="spellStart"/>
      <w:r w:rsidRPr="006454F3">
        <w:rPr>
          <w:rFonts w:eastAsia="Times New Roman"/>
          <w:i/>
          <w:iCs/>
          <w:lang w:eastAsia="ko-KR"/>
        </w:rPr>
        <w:t>msgA-TransMax</w:t>
      </w:r>
      <w:proofErr w:type="spellEnd"/>
      <w:r w:rsidRPr="006454F3">
        <w:rPr>
          <w:rFonts w:eastAsia="Times New Roman"/>
          <w:lang w:eastAsia="ko-KR"/>
        </w:rPr>
        <w:t xml:space="preserve"> to the value of </w:t>
      </w:r>
      <w:proofErr w:type="spellStart"/>
      <w:r w:rsidRPr="006454F3">
        <w:rPr>
          <w:rFonts w:eastAsia="Times New Roman"/>
          <w:i/>
          <w:iCs/>
          <w:lang w:eastAsia="ko-KR"/>
        </w:rPr>
        <w:t>msgA-TransMax</w:t>
      </w:r>
      <w:proofErr w:type="spellEnd"/>
      <w:r w:rsidRPr="006454F3">
        <w:rPr>
          <w:rFonts w:eastAsia="Times New Roman"/>
          <w:lang w:eastAsia="ko-KR"/>
        </w:rPr>
        <w:t xml:space="preserve"> in </w:t>
      </w:r>
      <w:r w:rsidRPr="006454F3">
        <w:rPr>
          <w:rFonts w:eastAsia="Times New Roman"/>
          <w:i/>
          <w:iCs/>
          <w:lang w:eastAsia="ko-KR"/>
        </w:rPr>
        <w:t>RACH-</w:t>
      </w:r>
      <w:proofErr w:type="spellStart"/>
      <w:r w:rsidRPr="006454F3">
        <w:rPr>
          <w:rFonts w:eastAsia="Times New Roman"/>
          <w:i/>
          <w:iCs/>
          <w:lang w:eastAsia="ko-KR"/>
        </w:rPr>
        <w:t>ConfigDedicated</w:t>
      </w:r>
      <w:proofErr w:type="spellEnd"/>
      <w:r w:rsidRPr="006454F3">
        <w:rPr>
          <w:rFonts w:eastAsia="Times New Roman"/>
          <w:lang w:eastAsia="ko-KR"/>
        </w:rPr>
        <w:t>;</w:t>
      </w:r>
    </w:p>
    <w:p w14:paraId="682BA380"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w:t>
      </w:r>
      <w:r w:rsidRPr="006454F3">
        <w:rPr>
          <w:rFonts w:eastAsia="宋体"/>
          <w:lang w:eastAsia="ja-JP"/>
        </w:rPr>
        <w:t>&gt;</w:t>
      </w:r>
      <w:r w:rsidRPr="006454F3">
        <w:rPr>
          <w:rFonts w:eastAsia="宋体"/>
          <w:lang w:eastAsia="ja-JP"/>
        </w:rPr>
        <w:tab/>
        <w:t xml:space="preserve">else if </w:t>
      </w:r>
      <w:proofErr w:type="spellStart"/>
      <w:r w:rsidRPr="006454F3">
        <w:rPr>
          <w:rFonts w:eastAsia="宋体"/>
          <w:i/>
          <w:iCs/>
          <w:lang w:eastAsia="ja-JP"/>
        </w:rPr>
        <w:t>msgA-TransMax</w:t>
      </w:r>
      <w:proofErr w:type="spellEnd"/>
      <w:r w:rsidRPr="006454F3">
        <w:rPr>
          <w:rFonts w:eastAsia="宋体"/>
          <w:lang w:eastAsia="ja-JP"/>
        </w:rPr>
        <w:t xml:space="preserve"> was configured in </w:t>
      </w:r>
      <w:r w:rsidRPr="006454F3">
        <w:rPr>
          <w:rFonts w:eastAsia="宋体"/>
          <w:i/>
          <w:iCs/>
          <w:lang w:eastAsia="ja-JP"/>
        </w:rPr>
        <w:t>RACH-</w:t>
      </w:r>
      <w:proofErr w:type="spellStart"/>
      <w:r w:rsidRPr="006454F3">
        <w:rPr>
          <w:rFonts w:eastAsia="宋体"/>
          <w:i/>
          <w:iCs/>
          <w:lang w:eastAsia="ja-JP"/>
        </w:rPr>
        <w:t>ConfigCommonTwoStepRA</w:t>
      </w:r>
      <w:proofErr w:type="spellEnd"/>
      <w:r w:rsidRPr="006454F3">
        <w:rPr>
          <w:rFonts w:eastAsia="宋体"/>
          <w:lang w:eastAsia="ja-JP"/>
        </w:rPr>
        <w:t>:</w:t>
      </w:r>
    </w:p>
    <w:p w14:paraId="6D2C4C99" w14:textId="77777777" w:rsidR="006454F3" w:rsidRPr="006454F3" w:rsidRDefault="006454F3" w:rsidP="006454F3">
      <w:pPr>
        <w:overflowPunct w:val="0"/>
        <w:autoSpaceDE w:val="0"/>
        <w:autoSpaceDN w:val="0"/>
        <w:adjustRightInd w:val="0"/>
        <w:ind w:left="1135" w:hanging="284"/>
        <w:rPr>
          <w:rFonts w:eastAsia="Times New Roman"/>
          <w:lang w:eastAsia="ko-KR"/>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Times New Roman"/>
          <w:lang w:eastAsia="ko-KR"/>
        </w:rPr>
        <w:t xml:space="preserve">set </w:t>
      </w:r>
      <w:proofErr w:type="spellStart"/>
      <w:r w:rsidRPr="006454F3">
        <w:rPr>
          <w:rFonts w:eastAsia="Times New Roman"/>
          <w:i/>
          <w:iCs/>
          <w:lang w:eastAsia="ko-KR"/>
        </w:rPr>
        <w:t>msgA-TransMax</w:t>
      </w:r>
      <w:proofErr w:type="spellEnd"/>
      <w:r w:rsidRPr="006454F3">
        <w:rPr>
          <w:rFonts w:eastAsia="Times New Roman"/>
          <w:lang w:eastAsia="ko-KR"/>
        </w:rPr>
        <w:t xml:space="preserve"> to the value of </w:t>
      </w:r>
      <w:proofErr w:type="spellStart"/>
      <w:r w:rsidRPr="006454F3">
        <w:rPr>
          <w:rFonts w:eastAsia="Times New Roman"/>
          <w:i/>
          <w:iCs/>
          <w:lang w:eastAsia="ko-KR"/>
        </w:rPr>
        <w:t>msgA-TransMax</w:t>
      </w:r>
      <w:proofErr w:type="spellEnd"/>
      <w:r w:rsidRPr="006454F3">
        <w:rPr>
          <w:rFonts w:eastAsia="Times New Roman"/>
          <w:lang w:eastAsia="ko-KR"/>
        </w:rPr>
        <w:t xml:space="preserve"> in </w:t>
      </w:r>
      <w:r w:rsidRPr="006454F3">
        <w:rPr>
          <w:rFonts w:eastAsia="Times New Roman"/>
          <w:i/>
          <w:iCs/>
          <w:lang w:eastAsia="ko-KR"/>
        </w:rPr>
        <w:t>RACH-</w:t>
      </w:r>
      <w:proofErr w:type="spellStart"/>
      <w:r w:rsidRPr="006454F3">
        <w:rPr>
          <w:rFonts w:eastAsia="Times New Roman"/>
          <w:i/>
          <w:iCs/>
          <w:lang w:eastAsia="ko-KR"/>
        </w:rPr>
        <w:t>ConfigCommonTwoStepRA</w:t>
      </w:r>
      <w:proofErr w:type="spellEnd"/>
      <w:r w:rsidRPr="006454F3">
        <w:rPr>
          <w:rFonts w:eastAsia="Times New Roman"/>
          <w:lang w:eastAsia="ko-KR"/>
        </w:rPr>
        <w:t>;</w:t>
      </w:r>
    </w:p>
    <w:p w14:paraId="57838763"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ja-JP"/>
        </w:rPr>
        <w:t>2&gt;</w:t>
      </w:r>
      <w:r w:rsidRPr="006454F3">
        <w:rPr>
          <w:rFonts w:eastAsia="宋体"/>
          <w:lang w:eastAsia="ja-JP"/>
        </w:rPr>
        <w:tab/>
        <w:t xml:space="preserve">set the </w:t>
      </w:r>
      <w:proofErr w:type="spellStart"/>
      <w:r w:rsidRPr="006454F3">
        <w:rPr>
          <w:rFonts w:eastAsia="宋体"/>
          <w:i/>
          <w:iCs/>
          <w:lang w:eastAsia="ja-JP"/>
        </w:rPr>
        <w:t>msgA</w:t>
      </w:r>
      <w:proofErr w:type="spellEnd"/>
      <w:r w:rsidRPr="006454F3">
        <w:rPr>
          <w:rFonts w:eastAsia="宋体"/>
          <w:i/>
          <w:iCs/>
          <w:lang w:eastAsia="ja-JP"/>
        </w:rPr>
        <w:t>-PUSCH-</w:t>
      </w:r>
      <w:proofErr w:type="spellStart"/>
      <w:r w:rsidRPr="006454F3">
        <w:rPr>
          <w:rFonts w:eastAsia="宋体"/>
          <w:i/>
          <w:iCs/>
          <w:lang w:eastAsia="ja-JP"/>
        </w:rPr>
        <w:t>PayloadSize</w:t>
      </w:r>
      <w:proofErr w:type="spellEnd"/>
      <w:r w:rsidRPr="006454F3">
        <w:rPr>
          <w:rFonts w:eastAsia="宋体"/>
          <w:lang w:eastAsia="ja-JP"/>
        </w:rPr>
        <w:t xml:space="preserve"> to the </w:t>
      </w:r>
      <w:r w:rsidRPr="006454F3">
        <w:rPr>
          <w:rFonts w:eastAsia="Times New Roman"/>
          <w:lang w:eastAsia="en-GB"/>
        </w:rPr>
        <w:t xml:space="preserve">size of the overall payload </w:t>
      </w:r>
      <w:r w:rsidRPr="006454F3">
        <w:rPr>
          <w:rFonts w:eastAsia="Times New Roman"/>
          <w:lang w:eastAsia="ja-JP"/>
        </w:rPr>
        <w:t>available in the UE buffer at the time of initiating the 2 step RA procedure</w:t>
      </w:r>
      <w:r w:rsidRPr="006454F3">
        <w:rPr>
          <w:rFonts w:eastAsia="宋体"/>
          <w:lang w:eastAsia="ja-JP"/>
        </w:rPr>
        <w:t>;</w:t>
      </w:r>
    </w:p>
    <w:p w14:paraId="6BEDB9E7" w14:textId="77777777" w:rsidR="006454F3" w:rsidRPr="006454F3" w:rsidRDefault="006454F3" w:rsidP="006454F3">
      <w:pPr>
        <w:overflowPunct w:val="0"/>
        <w:autoSpaceDE w:val="0"/>
        <w:autoSpaceDN w:val="0"/>
        <w:adjustRightInd w:val="0"/>
        <w:ind w:left="568" w:hanging="284"/>
        <w:rPr>
          <w:rFonts w:eastAsia="Times New Roman"/>
          <w:lang w:eastAsia="zh-CN"/>
        </w:rPr>
      </w:pPr>
      <w:r w:rsidRPr="006454F3">
        <w:rPr>
          <w:rFonts w:eastAsia="Times New Roman"/>
          <w:lang w:eastAsia="ja-JP"/>
        </w:rPr>
        <w:t>1&gt;</w:t>
      </w:r>
      <w:r w:rsidRPr="006454F3">
        <w:rPr>
          <w:rFonts w:eastAsia="Times New Roman"/>
          <w:lang w:eastAsia="ja-JP"/>
        </w:rPr>
        <w:tab/>
      </w:r>
      <w:r w:rsidRPr="006454F3">
        <w:rPr>
          <w:rFonts w:eastAsia="Times New Roman"/>
          <w:lang w:eastAsia="zh-CN"/>
        </w:rPr>
        <w:t xml:space="preserve">if the purpose of the random access procedure is to request on-demand system information (i.e., if the </w:t>
      </w:r>
      <w:proofErr w:type="spellStart"/>
      <w:r w:rsidRPr="006454F3">
        <w:rPr>
          <w:rFonts w:eastAsia="Times New Roman"/>
          <w:i/>
          <w:iCs/>
          <w:lang w:eastAsia="zh-CN"/>
        </w:rPr>
        <w:t>raPurpose</w:t>
      </w:r>
      <w:proofErr w:type="spellEnd"/>
      <w:r w:rsidRPr="006454F3">
        <w:rPr>
          <w:rFonts w:eastAsia="Times New Roman"/>
          <w:lang w:eastAsia="zh-CN"/>
        </w:rPr>
        <w:t xml:space="preserve"> is set to </w:t>
      </w:r>
      <w:proofErr w:type="spellStart"/>
      <w:r w:rsidRPr="006454F3">
        <w:rPr>
          <w:rFonts w:eastAsia="Times New Roman"/>
          <w:i/>
          <w:iCs/>
          <w:lang w:eastAsia="zh-CN"/>
        </w:rPr>
        <w:t>requestForOtherSI</w:t>
      </w:r>
      <w:proofErr w:type="spellEnd"/>
      <w:r w:rsidRPr="006454F3">
        <w:rPr>
          <w:rFonts w:eastAsia="Times New Roman"/>
          <w:lang w:eastAsia="zh-CN"/>
        </w:rPr>
        <w:t xml:space="preserve"> or </w:t>
      </w:r>
      <w:r w:rsidRPr="006454F3">
        <w:rPr>
          <w:rFonts w:eastAsia="Times New Roman"/>
          <w:i/>
          <w:iCs/>
          <w:lang w:eastAsia="zh-CN"/>
        </w:rPr>
        <w:t>msg3RequestForOtherSI</w:t>
      </w:r>
      <w:r w:rsidRPr="006454F3">
        <w:rPr>
          <w:rFonts w:eastAsia="Times New Roman"/>
          <w:lang w:eastAsia="zh-CN"/>
        </w:rPr>
        <w:t>):</w:t>
      </w:r>
    </w:p>
    <w:p w14:paraId="1A01C410" w14:textId="77777777" w:rsidR="006454F3" w:rsidRPr="006454F3" w:rsidRDefault="006454F3" w:rsidP="006454F3">
      <w:pPr>
        <w:overflowPunct w:val="0"/>
        <w:autoSpaceDE w:val="0"/>
        <w:autoSpaceDN w:val="0"/>
        <w:adjustRightInd w:val="0"/>
        <w:ind w:left="851" w:hanging="284"/>
        <w:rPr>
          <w:rFonts w:eastAsia="Times New Roman"/>
          <w:lang w:eastAsia="ja-JP"/>
        </w:rPr>
      </w:pPr>
      <w:r w:rsidRPr="006454F3">
        <w:rPr>
          <w:rFonts w:eastAsia="宋体"/>
          <w:lang w:eastAsia="zh-CN"/>
        </w:rPr>
        <w:t>2</w:t>
      </w:r>
      <w:r w:rsidRPr="006454F3">
        <w:rPr>
          <w:rFonts w:eastAsia="宋体"/>
          <w:lang w:eastAsia="ja-JP"/>
        </w:rPr>
        <w:t>&gt;</w:t>
      </w:r>
      <w:r w:rsidRPr="006454F3">
        <w:rPr>
          <w:rFonts w:eastAsia="宋体"/>
          <w:lang w:eastAsia="ja-JP"/>
        </w:rPr>
        <w:tab/>
      </w:r>
      <w:r w:rsidRPr="006454F3">
        <w:rPr>
          <w:rFonts w:eastAsia="Times New Roman"/>
          <w:lang w:eastAsia="zh-CN"/>
        </w:rPr>
        <w:t xml:space="preserve">set the </w:t>
      </w:r>
      <w:proofErr w:type="spellStart"/>
      <w:r w:rsidRPr="006454F3">
        <w:rPr>
          <w:rFonts w:eastAsia="Times New Roman"/>
          <w:i/>
          <w:iCs/>
          <w:lang w:eastAsia="zh-CN"/>
        </w:rPr>
        <w:t>intendedSIBs</w:t>
      </w:r>
      <w:proofErr w:type="spellEnd"/>
      <w:r w:rsidRPr="006454F3">
        <w:rPr>
          <w:rFonts w:eastAsia="Times New Roman"/>
          <w:lang w:eastAsia="zh-CN"/>
        </w:rPr>
        <w:t xml:space="preserve"> to indicate the SIB(s) the UE </w:t>
      </w:r>
      <w:r w:rsidRPr="006454F3">
        <w:rPr>
          <w:rFonts w:eastAsia="Times New Roman"/>
          <w:lang w:eastAsia="ja-JP"/>
        </w:rPr>
        <w:t>wanted to receive as a result of the SI request;</w:t>
      </w:r>
    </w:p>
    <w:p w14:paraId="50CB57ED" w14:textId="77777777" w:rsidR="006454F3" w:rsidRPr="006454F3" w:rsidRDefault="006454F3" w:rsidP="006454F3">
      <w:pPr>
        <w:overflowPunct w:val="0"/>
        <w:autoSpaceDE w:val="0"/>
        <w:autoSpaceDN w:val="0"/>
        <w:adjustRightInd w:val="0"/>
        <w:ind w:left="851" w:hanging="284"/>
        <w:rPr>
          <w:rFonts w:eastAsia="Times New Roman"/>
          <w:lang w:eastAsia="zh-CN"/>
        </w:rPr>
      </w:pPr>
      <w:r w:rsidRPr="006454F3">
        <w:rPr>
          <w:rFonts w:eastAsia="宋体"/>
          <w:lang w:eastAsia="zh-CN"/>
        </w:rPr>
        <w:t>2</w:t>
      </w:r>
      <w:r w:rsidRPr="006454F3">
        <w:rPr>
          <w:rFonts w:eastAsia="宋体"/>
          <w:lang w:eastAsia="ja-JP"/>
        </w:rPr>
        <w:t>&gt;</w:t>
      </w:r>
      <w:r w:rsidRPr="006454F3">
        <w:rPr>
          <w:rFonts w:eastAsia="宋体"/>
          <w:lang w:eastAsia="ja-JP"/>
        </w:rPr>
        <w:tab/>
      </w:r>
      <w:r w:rsidRPr="006454F3">
        <w:rPr>
          <w:rFonts w:eastAsia="Times New Roman"/>
          <w:lang w:eastAsia="zh-CN"/>
        </w:rPr>
        <w:t xml:space="preserve">set the </w:t>
      </w:r>
      <w:proofErr w:type="spellStart"/>
      <w:r w:rsidRPr="006454F3">
        <w:rPr>
          <w:rFonts w:eastAsia="Times New Roman"/>
          <w:i/>
          <w:iCs/>
          <w:lang w:eastAsia="ja-JP"/>
        </w:rPr>
        <w:t>ssbsForSI</w:t>
      </w:r>
      <w:proofErr w:type="spellEnd"/>
      <w:r w:rsidRPr="006454F3">
        <w:rPr>
          <w:rFonts w:eastAsia="Times New Roman"/>
          <w:i/>
          <w:iCs/>
          <w:lang w:eastAsia="ja-JP"/>
        </w:rPr>
        <w:t>-Acquisition</w:t>
      </w:r>
      <w:r w:rsidRPr="006454F3">
        <w:rPr>
          <w:rFonts w:eastAsia="Times New Roman"/>
          <w:lang w:eastAsia="zh-CN"/>
        </w:rPr>
        <w:t xml:space="preserve"> to indicate the SSB(s) used to receive the SI message;</w:t>
      </w:r>
    </w:p>
    <w:p w14:paraId="23F90F31" w14:textId="77777777" w:rsidR="006454F3" w:rsidRPr="006454F3" w:rsidRDefault="006454F3" w:rsidP="006454F3">
      <w:pPr>
        <w:overflowPunct w:val="0"/>
        <w:autoSpaceDE w:val="0"/>
        <w:autoSpaceDN w:val="0"/>
        <w:adjustRightInd w:val="0"/>
        <w:ind w:left="851" w:hanging="284"/>
        <w:rPr>
          <w:rFonts w:eastAsia="Times New Roman"/>
          <w:lang w:eastAsia="zh-CN"/>
        </w:rPr>
      </w:pPr>
      <w:r w:rsidRPr="006454F3">
        <w:rPr>
          <w:rFonts w:eastAsia="宋体"/>
          <w:lang w:eastAsia="zh-CN"/>
        </w:rPr>
        <w:t>2</w:t>
      </w:r>
      <w:r w:rsidRPr="006454F3">
        <w:rPr>
          <w:rFonts w:eastAsia="宋体"/>
          <w:lang w:eastAsia="ja-JP"/>
        </w:rPr>
        <w:t>&gt;</w:t>
      </w:r>
      <w:r w:rsidRPr="006454F3">
        <w:rPr>
          <w:rFonts w:eastAsia="宋体"/>
          <w:lang w:eastAsia="ja-JP"/>
        </w:rPr>
        <w:tab/>
      </w:r>
      <w:r w:rsidRPr="006454F3">
        <w:rPr>
          <w:rFonts w:eastAsia="Times New Roman"/>
          <w:lang w:eastAsia="ja-JP"/>
        </w:rPr>
        <w:t>if the on-demand system information acquisition was successful</w:t>
      </w:r>
      <w:r w:rsidRPr="006454F3">
        <w:rPr>
          <w:rFonts w:eastAsia="Times New Roman"/>
          <w:lang w:eastAsia="zh-CN"/>
        </w:rPr>
        <w:t>:</w:t>
      </w:r>
    </w:p>
    <w:p w14:paraId="24C89A74"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Times New Roman"/>
          <w:i/>
          <w:iCs/>
          <w:lang w:eastAsia="ja-JP"/>
        </w:rPr>
        <w:t>onDemandSISuccess</w:t>
      </w:r>
      <w:proofErr w:type="spellEnd"/>
      <w:r w:rsidRPr="006454F3">
        <w:rPr>
          <w:rFonts w:eastAsia="Times New Roman"/>
          <w:lang w:eastAsia="ja-JP"/>
        </w:rPr>
        <w:t xml:space="preserve"> to </w:t>
      </w:r>
      <w:r w:rsidRPr="006454F3">
        <w:rPr>
          <w:rFonts w:eastAsia="Times New Roman"/>
          <w:i/>
          <w:lang w:eastAsia="ja-JP"/>
        </w:rPr>
        <w:t>true</w:t>
      </w:r>
      <w:r w:rsidRPr="006454F3">
        <w:rPr>
          <w:rFonts w:eastAsia="等线"/>
          <w:lang w:eastAsia="ja-JP"/>
        </w:rPr>
        <w:t>;</w:t>
      </w:r>
    </w:p>
    <w:p w14:paraId="3EDA0AD7" w14:textId="77777777" w:rsidR="006454F3" w:rsidRPr="006454F3" w:rsidRDefault="006454F3" w:rsidP="006454F3">
      <w:pPr>
        <w:overflowPunct w:val="0"/>
        <w:autoSpaceDE w:val="0"/>
        <w:autoSpaceDN w:val="0"/>
        <w:adjustRightInd w:val="0"/>
        <w:ind w:left="568" w:hanging="284"/>
        <w:rPr>
          <w:rFonts w:eastAsia="Times New Roman"/>
          <w:lang w:eastAsia="ja-JP"/>
        </w:rPr>
      </w:pPr>
      <w:r w:rsidRPr="006454F3">
        <w:rPr>
          <w:rFonts w:eastAsia="Times New Roman"/>
          <w:lang w:eastAsia="zh-CN"/>
        </w:rPr>
        <w:t>1</w:t>
      </w:r>
      <w:r w:rsidRPr="006454F3">
        <w:rPr>
          <w:rFonts w:eastAsia="Times New Roman"/>
          <w:lang w:eastAsia="ja-JP"/>
        </w:rPr>
        <w:t>&gt;</w:t>
      </w:r>
      <w:r w:rsidRPr="006454F3">
        <w:rPr>
          <w:rFonts w:eastAsia="Times New Roman"/>
          <w:lang w:eastAsia="ja-JP"/>
        </w:rPr>
        <w:tab/>
        <w:t>set the parameters associated to individual random-access attempt in the chronological order of att</w:t>
      </w:r>
      <w:r w:rsidRPr="006454F3">
        <w:rPr>
          <w:rFonts w:eastAsia="宋体"/>
          <w:lang w:eastAsia="zh-CN"/>
        </w:rPr>
        <w:t>e</w:t>
      </w:r>
      <w:r w:rsidRPr="006454F3">
        <w:rPr>
          <w:rFonts w:eastAsia="Times New Roman"/>
          <w:lang w:eastAsia="ja-JP"/>
        </w:rPr>
        <w:t xml:space="preserve">mpts in the </w:t>
      </w:r>
      <w:proofErr w:type="spellStart"/>
      <w:r w:rsidRPr="006454F3">
        <w:rPr>
          <w:rFonts w:eastAsia="Times New Roman"/>
          <w:i/>
          <w:iCs/>
          <w:lang w:eastAsia="ja-JP"/>
        </w:rPr>
        <w:t>perRAInfoList</w:t>
      </w:r>
      <w:proofErr w:type="spellEnd"/>
      <w:r w:rsidRPr="006454F3">
        <w:rPr>
          <w:rFonts w:eastAsia="Times New Roman"/>
          <w:i/>
          <w:iCs/>
          <w:lang w:eastAsia="ja-JP"/>
        </w:rPr>
        <w:t xml:space="preserve"> </w:t>
      </w:r>
      <w:r w:rsidRPr="006454F3">
        <w:rPr>
          <w:rFonts w:eastAsia="Times New Roman"/>
          <w:lang w:eastAsia="ja-JP"/>
        </w:rPr>
        <w:t>as follows:</w:t>
      </w:r>
    </w:p>
    <w:p w14:paraId="4DDEA482"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w:t>
      </w:r>
      <w:r w:rsidRPr="006454F3">
        <w:rPr>
          <w:rFonts w:eastAsia="宋体"/>
          <w:lang w:eastAsia="ja-JP"/>
        </w:rPr>
        <w:t>&gt;</w:t>
      </w:r>
      <w:r w:rsidRPr="006454F3">
        <w:rPr>
          <w:rFonts w:eastAsia="宋体"/>
          <w:lang w:eastAsia="ja-JP"/>
        </w:rPr>
        <w:tab/>
        <w:t>if the random-access resource used is associated to a SS/PBCH block, set the associated random-access parameters for the successive random-access attempts associated to the same SS/PBCH block for one or more ra</w:t>
      </w:r>
      <w:r w:rsidRPr="006454F3">
        <w:rPr>
          <w:rFonts w:eastAsia="宋体"/>
          <w:lang w:eastAsia="zh-CN"/>
        </w:rPr>
        <w:t>n</w:t>
      </w:r>
      <w:r w:rsidRPr="006454F3">
        <w:rPr>
          <w:rFonts w:eastAsia="宋体"/>
          <w:lang w:eastAsia="ja-JP"/>
        </w:rPr>
        <w:t>dom-access attempts as follows:</w:t>
      </w:r>
    </w:p>
    <w:p w14:paraId="7159F739"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lastRenderedPageBreak/>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等线"/>
          <w:i/>
          <w:iCs/>
          <w:lang w:eastAsia="ja-JP"/>
        </w:rPr>
        <w:t>ssb</w:t>
      </w:r>
      <w:proofErr w:type="spellEnd"/>
      <w:r w:rsidRPr="006454F3">
        <w:rPr>
          <w:rFonts w:eastAsia="等线"/>
          <w:i/>
          <w:iCs/>
          <w:lang w:eastAsia="ja-JP"/>
        </w:rPr>
        <w:t>-Index</w:t>
      </w:r>
      <w:r w:rsidRPr="006454F3">
        <w:rPr>
          <w:rFonts w:eastAsia="等线"/>
          <w:lang w:eastAsia="ja-JP"/>
        </w:rPr>
        <w:t xml:space="preserve"> to include the SS/PBCH block index associated to the used random-access resource;</w:t>
      </w:r>
    </w:p>
    <w:p w14:paraId="236E4A68" w14:textId="77777777" w:rsidR="006454F3" w:rsidRPr="006454F3" w:rsidRDefault="006454F3" w:rsidP="006454F3">
      <w:pPr>
        <w:overflowPunct w:val="0"/>
        <w:autoSpaceDE w:val="0"/>
        <w:autoSpaceDN w:val="0"/>
        <w:adjustRightInd w:val="0"/>
        <w:ind w:left="1135" w:hanging="284"/>
        <w:rPr>
          <w:rFonts w:eastAsia="等线"/>
          <w:i/>
          <w:lang w:eastAsia="ja-JP"/>
        </w:rPr>
      </w:pPr>
      <w:r w:rsidRPr="006454F3">
        <w:rPr>
          <w:rFonts w:eastAsia="Times New Roman"/>
          <w:lang w:eastAsia="ja-JP"/>
        </w:rPr>
        <w:t>3&gt;</w:t>
      </w:r>
      <w:r w:rsidRPr="006454F3">
        <w:rPr>
          <w:rFonts w:eastAsia="Times New Roman"/>
          <w:lang w:eastAsia="ja-JP"/>
        </w:rPr>
        <w:tab/>
      </w:r>
      <w:r w:rsidRPr="006454F3">
        <w:rPr>
          <w:rFonts w:eastAsia="等线"/>
          <w:lang w:eastAsia="ja-JP"/>
        </w:rPr>
        <w:t xml:space="preserve">set the </w:t>
      </w:r>
      <w:proofErr w:type="spellStart"/>
      <w:r w:rsidRPr="006454F3">
        <w:rPr>
          <w:rFonts w:eastAsia="等线"/>
          <w:i/>
          <w:iCs/>
          <w:lang w:eastAsia="ja-JP"/>
        </w:rPr>
        <w:t>numberOfPreamblesSentOnSSB</w:t>
      </w:r>
      <w:proofErr w:type="spellEnd"/>
      <w:r w:rsidRPr="006454F3">
        <w:rPr>
          <w:rFonts w:eastAsia="等线"/>
          <w:lang w:eastAsia="ja-JP"/>
        </w:rPr>
        <w:t xml:space="preserve"> to indicate the number of successive random-access attempts associated to the SS/PBCH block;</w:t>
      </w:r>
    </w:p>
    <w:p w14:paraId="592945A1" w14:textId="77777777" w:rsidR="006454F3" w:rsidRPr="006454F3" w:rsidRDefault="006454F3" w:rsidP="006454F3">
      <w:pPr>
        <w:overflowPunct w:val="0"/>
        <w:autoSpaceDE w:val="0"/>
        <w:autoSpaceDN w:val="0"/>
        <w:adjustRightInd w:val="0"/>
        <w:ind w:left="1135" w:hanging="284"/>
        <w:rPr>
          <w:rFonts w:eastAsia="Times New Roman"/>
          <w:lang w:eastAsia="ja-JP"/>
        </w:rPr>
      </w:pPr>
      <w:r w:rsidRPr="006454F3">
        <w:rPr>
          <w:rFonts w:eastAsia="Times New Roman"/>
          <w:lang w:eastAsia="zh-CN"/>
        </w:rPr>
        <w:t>3</w:t>
      </w:r>
      <w:r w:rsidRPr="006454F3">
        <w:rPr>
          <w:rFonts w:eastAsia="Times New Roman"/>
          <w:lang w:eastAsia="ja-JP"/>
        </w:rPr>
        <w:t>&gt;</w:t>
      </w:r>
      <w:r w:rsidRPr="006454F3">
        <w:rPr>
          <w:rFonts w:eastAsia="Times New Roman"/>
          <w:lang w:eastAsia="zh-CN"/>
        </w:rPr>
        <w:tab/>
      </w:r>
      <w:r w:rsidRPr="006454F3">
        <w:rPr>
          <w:rFonts w:eastAsia="Times New Roman"/>
          <w:lang w:eastAsia="ja-JP"/>
        </w:rPr>
        <w:t>for each random-access attempt performed on the random-access resource, include the following parameters in the chronological order of the random-access attempt:</w:t>
      </w:r>
    </w:p>
    <w:p w14:paraId="1F612721" w14:textId="77777777" w:rsidR="006454F3" w:rsidRPr="006454F3" w:rsidRDefault="006454F3" w:rsidP="006454F3">
      <w:pPr>
        <w:overflowPunct w:val="0"/>
        <w:autoSpaceDE w:val="0"/>
        <w:autoSpaceDN w:val="0"/>
        <w:adjustRightInd w:val="0"/>
        <w:ind w:left="1418" w:hanging="284"/>
        <w:rPr>
          <w:rFonts w:eastAsia="Times New Roman"/>
          <w:lang w:eastAsia="ja-JP"/>
        </w:rPr>
      </w:pPr>
      <w:r w:rsidRPr="006454F3">
        <w:rPr>
          <w:rFonts w:eastAsia="Times New Roman"/>
          <w:lang w:eastAsia="ja-JP"/>
        </w:rPr>
        <w:t>4&gt;</w:t>
      </w:r>
      <w:r w:rsidRPr="006454F3">
        <w:rPr>
          <w:rFonts w:eastAsia="Times New Roman"/>
          <w:lang w:eastAsia="ja-JP"/>
        </w:rPr>
        <w:tab/>
        <w:t xml:space="preserve">if the random-access attempt is performed on the contention based random-access resource and if </w:t>
      </w:r>
      <w:proofErr w:type="spellStart"/>
      <w:r w:rsidRPr="006454F3">
        <w:rPr>
          <w:rFonts w:eastAsia="Times New Roman"/>
          <w:i/>
          <w:iCs/>
          <w:lang w:eastAsia="ja-JP"/>
        </w:rPr>
        <w:t>raPurpose</w:t>
      </w:r>
      <w:proofErr w:type="spellEnd"/>
      <w:r w:rsidRPr="006454F3">
        <w:rPr>
          <w:rFonts w:eastAsia="Times New Roman"/>
          <w:lang w:eastAsia="ja-JP"/>
        </w:rPr>
        <w:t xml:space="preserve"> is not equal to '</w:t>
      </w:r>
      <w:proofErr w:type="spellStart"/>
      <w:r w:rsidRPr="006454F3">
        <w:rPr>
          <w:rFonts w:eastAsia="Times New Roman"/>
          <w:i/>
          <w:iCs/>
          <w:lang w:eastAsia="ja-JP"/>
        </w:rPr>
        <w:t>requestForOtherSI</w:t>
      </w:r>
      <w:proofErr w:type="spellEnd"/>
      <w:r w:rsidRPr="006454F3">
        <w:rPr>
          <w:rFonts w:eastAsia="Times New Roman"/>
          <w:lang w:eastAsia="ja-JP"/>
        </w:rPr>
        <w:t xml:space="preserve">', include </w:t>
      </w:r>
      <w:proofErr w:type="spellStart"/>
      <w:r w:rsidRPr="006454F3">
        <w:rPr>
          <w:rFonts w:eastAsia="Times New Roman"/>
          <w:i/>
          <w:lang w:eastAsia="ja-JP"/>
        </w:rPr>
        <w:t>contentionDetected</w:t>
      </w:r>
      <w:proofErr w:type="spellEnd"/>
      <w:r w:rsidRPr="006454F3">
        <w:rPr>
          <w:rFonts w:eastAsia="Times New Roman"/>
          <w:lang w:eastAsia="ja-JP"/>
        </w:rPr>
        <w:t xml:space="preserve"> as follows:</w:t>
      </w:r>
    </w:p>
    <w:p w14:paraId="6D26D735" w14:textId="77777777" w:rsidR="006454F3" w:rsidRPr="006454F3" w:rsidRDefault="006454F3" w:rsidP="006454F3">
      <w:pPr>
        <w:overflowPunct w:val="0"/>
        <w:autoSpaceDE w:val="0"/>
        <w:autoSpaceDN w:val="0"/>
        <w:adjustRightInd w:val="0"/>
        <w:ind w:left="1702" w:hanging="284"/>
        <w:rPr>
          <w:rFonts w:eastAsia="Times New Roman"/>
          <w:lang w:eastAsia="ja-JP"/>
        </w:rPr>
      </w:pPr>
      <w:r w:rsidRPr="006454F3">
        <w:rPr>
          <w:rFonts w:eastAsia="宋体"/>
          <w:lang w:eastAsia="zh-CN"/>
        </w:rPr>
        <w:t>5</w:t>
      </w:r>
      <w:r w:rsidRPr="006454F3">
        <w:rPr>
          <w:rFonts w:eastAsia="Times New Roman"/>
          <w:lang w:eastAsia="ja-JP"/>
        </w:rPr>
        <w:t>&gt;</w:t>
      </w:r>
      <w:r w:rsidRPr="006454F3">
        <w:rPr>
          <w:rFonts w:eastAsia="宋体"/>
          <w:lang w:eastAsia="zh-CN"/>
        </w:rPr>
        <w:tab/>
      </w:r>
      <w:r w:rsidRPr="006454F3">
        <w:rPr>
          <w:rFonts w:eastAsia="Times New Roman"/>
          <w:lang w:eastAsia="ja-JP"/>
        </w:rPr>
        <w:t>if contention resolution was not successful as specified in TS 38.321 [6] for the transmitted preamble:</w:t>
      </w:r>
    </w:p>
    <w:p w14:paraId="061AEB44" w14:textId="77777777" w:rsidR="006454F3" w:rsidRPr="006454F3" w:rsidRDefault="006454F3" w:rsidP="006454F3">
      <w:pPr>
        <w:overflowPunct w:val="0"/>
        <w:autoSpaceDE w:val="0"/>
        <w:autoSpaceDN w:val="0"/>
        <w:adjustRightInd w:val="0"/>
        <w:ind w:left="1985" w:hanging="284"/>
        <w:rPr>
          <w:rFonts w:eastAsia="Times New Roman"/>
          <w:lang w:eastAsia="ja-JP"/>
        </w:rPr>
      </w:pPr>
      <w:r w:rsidRPr="006454F3">
        <w:rPr>
          <w:rFonts w:eastAsia="宋体"/>
          <w:lang w:eastAsia="zh-CN"/>
        </w:rPr>
        <w:t>6</w:t>
      </w:r>
      <w:r w:rsidRPr="006454F3">
        <w:rPr>
          <w:rFonts w:eastAsia="Times New Roman"/>
          <w:lang w:eastAsia="ja-JP"/>
        </w:rPr>
        <w:t>&gt;</w:t>
      </w:r>
      <w:r w:rsidRPr="006454F3">
        <w:rPr>
          <w:rFonts w:eastAsia="宋体"/>
          <w:lang w:eastAsia="zh-CN"/>
        </w:rPr>
        <w:tab/>
      </w:r>
      <w:r w:rsidRPr="006454F3">
        <w:rPr>
          <w:rFonts w:eastAsia="Times New Roman"/>
          <w:lang w:eastAsia="ja-JP"/>
        </w:rPr>
        <w:t xml:space="preserve">set the </w:t>
      </w:r>
      <w:proofErr w:type="spellStart"/>
      <w:r w:rsidRPr="006454F3">
        <w:rPr>
          <w:rFonts w:eastAsia="Times New Roman"/>
          <w:i/>
          <w:lang w:eastAsia="ja-JP"/>
        </w:rPr>
        <w:t>contentionDetected</w:t>
      </w:r>
      <w:proofErr w:type="spellEnd"/>
      <w:r w:rsidRPr="006454F3">
        <w:rPr>
          <w:rFonts w:eastAsia="Times New Roman"/>
          <w:lang w:eastAsia="ja-JP"/>
        </w:rPr>
        <w:t xml:space="preserve"> to </w:t>
      </w:r>
      <w:r w:rsidRPr="006454F3">
        <w:rPr>
          <w:rFonts w:eastAsia="Times New Roman"/>
          <w:i/>
          <w:lang w:eastAsia="zh-CN"/>
        </w:rPr>
        <w:t>true</w:t>
      </w:r>
      <w:r w:rsidRPr="006454F3">
        <w:rPr>
          <w:rFonts w:eastAsia="Times New Roman"/>
          <w:lang w:eastAsia="ja-JP"/>
        </w:rPr>
        <w:t>;</w:t>
      </w:r>
    </w:p>
    <w:p w14:paraId="51C04F77" w14:textId="77777777" w:rsidR="006454F3" w:rsidRPr="006454F3" w:rsidRDefault="006454F3" w:rsidP="006454F3">
      <w:pPr>
        <w:overflowPunct w:val="0"/>
        <w:autoSpaceDE w:val="0"/>
        <w:autoSpaceDN w:val="0"/>
        <w:adjustRightInd w:val="0"/>
        <w:ind w:left="1702" w:hanging="284"/>
        <w:rPr>
          <w:rFonts w:eastAsia="宋体"/>
          <w:lang w:eastAsia="zh-CN"/>
        </w:rPr>
      </w:pPr>
      <w:r w:rsidRPr="006454F3">
        <w:rPr>
          <w:rFonts w:eastAsia="宋体"/>
          <w:lang w:eastAsia="zh-CN"/>
        </w:rPr>
        <w:t>5</w:t>
      </w:r>
      <w:r w:rsidRPr="006454F3">
        <w:rPr>
          <w:rFonts w:eastAsia="Times New Roman"/>
          <w:lang w:eastAsia="ja-JP"/>
        </w:rPr>
        <w:t>&gt;</w:t>
      </w:r>
      <w:r w:rsidRPr="006454F3">
        <w:rPr>
          <w:rFonts w:eastAsia="宋体"/>
          <w:lang w:eastAsia="zh-CN"/>
        </w:rPr>
        <w:tab/>
      </w:r>
      <w:r w:rsidRPr="006454F3">
        <w:rPr>
          <w:rFonts w:eastAsia="Times New Roman"/>
          <w:lang w:eastAsia="ja-JP"/>
        </w:rPr>
        <w:t>else:</w:t>
      </w:r>
    </w:p>
    <w:p w14:paraId="59B5782C" w14:textId="77777777" w:rsidR="006454F3" w:rsidRPr="006454F3" w:rsidRDefault="006454F3" w:rsidP="006454F3">
      <w:pPr>
        <w:overflowPunct w:val="0"/>
        <w:autoSpaceDE w:val="0"/>
        <w:autoSpaceDN w:val="0"/>
        <w:adjustRightInd w:val="0"/>
        <w:ind w:left="1985" w:hanging="284"/>
        <w:rPr>
          <w:rFonts w:eastAsia="Times New Roman"/>
          <w:lang w:eastAsia="ja-JP"/>
        </w:rPr>
      </w:pPr>
      <w:r w:rsidRPr="006454F3">
        <w:rPr>
          <w:rFonts w:eastAsia="宋体"/>
          <w:lang w:eastAsia="zh-CN"/>
        </w:rPr>
        <w:t>6</w:t>
      </w:r>
      <w:r w:rsidRPr="006454F3">
        <w:rPr>
          <w:rFonts w:eastAsia="Times New Roman"/>
          <w:lang w:eastAsia="ja-JP"/>
        </w:rPr>
        <w:t>&gt;</w:t>
      </w:r>
      <w:r w:rsidRPr="006454F3">
        <w:rPr>
          <w:rFonts w:eastAsia="宋体"/>
          <w:lang w:eastAsia="zh-CN"/>
        </w:rPr>
        <w:tab/>
      </w:r>
      <w:r w:rsidRPr="006454F3">
        <w:rPr>
          <w:rFonts w:eastAsia="Times New Roman"/>
          <w:lang w:eastAsia="ja-JP"/>
        </w:rPr>
        <w:t xml:space="preserve">set the </w:t>
      </w:r>
      <w:proofErr w:type="spellStart"/>
      <w:r w:rsidRPr="006454F3">
        <w:rPr>
          <w:rFonts w:eastAsia="Times New Roman"/>
          <w:i/>
          <w:lang w:eastAsia="ja-JP"/>
        </w:rPr>
        <w:t>contentionDetected</w:t>
      </w:r>
      <w:proofErr w:type="spellEnd"/>
      <w:r w:rsidRPr="006454F3">
        <w:rPr>
          <w:rFonts w:eastAsia="Times New Roman"/>
          <w:lang w:eastAsia="ja-JP"/>
        </w:rPr>
        <w:t xml:space="preserve"> to </w:t>
      </w:r>
      <w:r w:rsidRPr="006454F3">
        <w:rPr>
          <w:rFonts w:eastAsia="Times New Roman"/>
          <w:i/>
          <w:lang w:eastAsia="zh-CN"/>
        </w:rPr>
        <w:t>false</w:t>
      </w:r>
      <w:r w:rsidRPr="006454F3">
        <w:rPr>
          <w:rFonts w:eastAsia="Times New Roman"/>
          <w:lang w:eastAsia="ja-JP"/>
        </w:rPr>
        <w:t>;</w:t>
      </w:r>
    </w:p>
    <w:p w14:paraId="21D01810" w14:textId="77777777" w:rsidR="006454F3" w:rsidRPr="006454F3" w:rsidRDefault="006454F3" w:rsidP="006454F3">
      <w:pPr>
        <w:overflowPunct w:val="0"/>
        <w:autoSpaceDE w:val="0"/>
        <w:autoSpaceDN w:val="0"/>
        <w:adjustRightInd w:val="0"/>
        <w:ind w:left="1418" w:hanging="284"/>
        <w:rPr>
          <w:rFonts w:eastAsia="Times New Roman"/>
          <w:lang w:eastAsia="ja-JP"/>
        </w:rPr>
      </w:pPr>
      <w:r w:rsidRPr="006454F3">
        <w:rPr>
          <w:rFonts w:eastAsia="Times New Roman"/>
          <w:lang w:eastAsia="ja-JP"/>
        </w:rPr>
        <w:t>4&gt;</w:t>
      </w:r>
      <w:r w:rsidRPr="006454F3">
        <w:rPr>
          <w:rFonts w:eastAsia="Times New Roman"/>
          <w:lang w:eastAsia="ja-JP"/>
        </w:rPr>
        <w:tab/>
        <w:t>if the random access attempt is a 2-step random access attempt:</w:t>
      </w:r>
    </w:p>
    <w:p w14:paraId="4737DCC1" w14:textId="77777777" w:rsidR="006454F3" w:rsidRPr="006454F3" w:rsidRDefault="006454F3" w:rsidP="006454F3">
      <w:pPr>
        <w:overflowPunct w:val="0"/>
        <w:autoSpaceDE w:val="0"/>
        <w:autoSpaceDN w:val="0"/>
        <w:adjustRightInd w:val="0"/>
        <w:ind w:left="1702" w:hanging="284"/>
        <w:rPr>
          <w:rFonts w:eastAsia="Times New Roman"/>
          <w:lang w:eastAsia="ja-JP"/>
        </w:rPr>
      </w:pPr>
      <w:r w:rsidRPr="006454F3">
        <w:rPr>
          <w:rFonts w:eastAsia="宋体"/>
          <w:lang w:eastAsia="zh-CN"/>
        </w:rPr>
        <w:t>5</w:t>
      </w:r>
      <w:r w:rsidRPr="006454F3">
        <w:rPr>
          <w:rFonts w:eastAsia="Times New Roman"/>
          <w:lang w:eastAsia="ja-JP"/>
        </w:rPr>
        <w:t>&gt;</w:t>
      </w:r>
      <w:r w:rsidRPr="006454F3">
        <w:rPr>
          <w:rFonts w:eastAsia="宋体"/>
          <w:lang w:eastAsia="zh-CN"/>
        </w:rPr>
        <w:tab/>
      </w:r>
      <w:r w:rsidRPr="006454F3">
        <w:rPr>
          <w:rFonts w:eastAsia="Times New Roman"/>
          <w:lang w:eastAsia="ja-JP"/>
        </w:rPr>
        <w:t xml:space="preserve">if </w:t>
      </w:r>
      <w:proofErr w:type="spellStart"/>
      <w:r w:rsidRPr="006454F3">
        <w:rPr>
          <w:rFonts w:eastAsia="Times New Roman"/>
          <w:lang w:eastAsia="ja-JP"/>
        </w:rPr>
        <w:t>fallback</w:t>
      </w:r>
      <w:proofErr w:type="spellEnd"/>
      <w:r w:rsidRPr="006454F3">
        <w:rPr>
          <w:rFonts w:eastAsia="Times New Roman"/>
          <w:lang w:eastAsia="ja-JP"/>
        </w:rPr>
        <w:t xml:space="preserve"> from 2-step random access to 4-step random access occurred during the random access attempt:</w:t>
      </w:r>
    </w:p>
    <w:p w14:paraId="451CA1C5" w14:textId="77777777" w:rsidR="006454F3" w:rsidRPr="006454F3" w:rsidRDefault="006454F3" w:rsidP="006454F3">
      <w:pPr>
        <w:overflowPunct w:val="0"/>
        <w:autoSpaceDE w:val="0"/>
        <w:autoSpaceDN w:val="0"/>
        <w:adjustRightInd w:val="0"/>
        <w:ind w:left="1985" w:hanging="284"/>
        <w:rPr>
          <w:rFonts w:eastAsia="Times New Roman"/>
          <w:lang w:eastAsia="ja-JP"/>
        </w:rPr>
      </w:pPr>
      <w:r w:rsidRPr="006454F3">
        <w:rPr>
          <w:rFonts w:eastAsia="宋体"/>
          <w:lang w:eastAsia="zh-CN"/>
        </w:rPr>
        <w:t>6</w:t>
      </w:r>
      <w:r w:rsidRPr="006454F3">
        <w:rPr>
          <w:rFonts w:eastAsia="Times New Roman"/>
          <w:lang w:eastAsia="ja-JP"/>
        </w:rPr>
        <w:t>&gt;</w:t>
      </w:r>
      <w:r w:rsidRPr="006454F3">
        <w:rPr>
          <w:rFonts w:eastAsia="宋体"/>
          <w:lang w:eastAsia="zh-CN"/>
        </w:rPr>
        <w:tab/>
      </w:r>
      <w:r w:rsidRPr="006454F3">
        <w:rPr>
          <w:rFonts w:eastAsia="Times New Roman"/>
          <w:lang w:eastAsia="ja-JP"/>
        </w:rPr>
        <w:t xml:space="preserve">set </w:t>
      </w:r>
      <w:proofErr w:type="spellStart"/>
      <w:r w:rsidRPr="006454F3">
        <w:rPr>
          <w:rFonts w:eastAsia="Times New Roman"/>
          <w:i/>
          <w:lang w:eastAsia="ja-JP"/>
        </w:rPr>
        <w:t>fallbackToFourStepRA</w:t>
      </w:r>
      <w:proofErr w:type="spellEnd"/>
      <w:r w:rsidRPr="006454F3">
        <w:rPr>
          <w:rFonts w:eastAsia="Times New Roman"/>
          <w:i/>
          <w:lang w:eastAsia="ja-JP"/>
        </w:rPr>
        <w:t xml:space="preserve"> </w:t>
      </w:r>
      <w:r w:rsidRPr="006454F3">
        <w:rPr>
          <w:rFonts w:eastAsia="Times New Roman"/>
          <w:lang w:eastAsia="ja-JP"/>
        </w:rPr>
        <w:t xml:space="preserve">to </w:t>
      </w:r>
      <w:r w:rsidRPr="006454F3">
        <w:rPr>
          <w:rFonts w:eastAsia="Times New Roman"/>
          <w:i/>
          <w:lang w:eastAsia="zh-CN"/>
        </w:rPr>
        <w:t>true</w:t>
      </w:r>
      <w:r w:rsidRPr="006454F3">
        <w:rPr>
          <w:rFonts w:eastAsia="Times New Roman"/>
          <w:lang w:eastAsia="ja-JP"/>
        </w:rPr>
        <w:t>;</w:t>
      </w:r>
    </w:p>
    <w:p w14:paraId="7676CB3E" w14:textId="77777777" w:rsidR="006454F3" w:rsidRPr="006454F3" w:rsidRDefault="006454F3" w:rsidP="006454F3">
      <w:pPr>
        <w:overflowPunct w:val="0"/>
        <w:autoSpaceDE w:val="0"/>
        <w:autoSpaceDN w:val="0"/>
        <w:adjustRightInd w:val="0"/>
        <w:ind w:left="1418" w:hanging="284"/>
        <w:rPr>
          <w:rFonts w:eastAsia="Times New Roman"/>
          <w:lang w:eastAsia="ja-JP"/>
        </w:rPr>
      </w:pPr>
      <w:r w:rsidRPr="006454F3">
        <w:rPr>
          <w:rFonts w:eastAsia="Times New Roman"/>
          <w:lang w:eastAsia="ja-JP"/>
        </w:rPr>
        <w:t>4&gt;</w:t>
      </w:r>
      <w:r w:rsidRPr="006454F3">
        <w:rPr>
          <w:rFonts w:eastAsia="Times New Roman"/>
          <w:lang w:eastAsia="ja-JP"/>
        </w:rPr>
        <w:tab/>
        <w:t>if the random-access attempt is performed on the contention based random-access resource; or</w:t>
      </w:r>
    </w:p>
    <w:p w14:paraId="46601112" w14:textId="77777777" w:rsidR="006454F3" w:rsidRPr="006454F3" w:rsidRDefault="006454F3" w:rsidP="006454F3">
      <w:pPr>
        <w:overflowPunct w:val="0"/>
        <w:autoSpaceDE w:val="0"/>
        <w:autoSpaceDN w:val="0"/>
        <w:adjustRightInd w:val="0"/>
        <w:ind w:left="1418" w:hanging="284"/>
        <w:rPr>
          <w:rFonts w:eastAsia="Times New Roman"/>
          <w:lang w:eastAsia="ja-JP"/>
        </w:rPr>
      </w:pPr>
      <w:r w:rsidRPr="006454F3">
        <w:rPr>
          <w:rFonts w:eastAsia="Times New Roman"/>
          <w:lang w:eastAsia="ja-JP"/>
        </w:rPr>
        <w:t>4&gt;</w:t>
      </w:r>
      <w:r w:rsidRPr="006454F3">
        <w:rPr>
          <w:rFonts w:eastAsia="Times New Roman"/>
          <w:lang w:eastAsia="ja-JP"/>
        </w:rPr>
        <w:tab/>
        <w:t>if the random-access attempt is performed on the contention free random-access resource and if the random-access procedure was initiated due to the PDCCH ordering:</w:t>
      </w:r>
    </w:p>
    <w:p w14:paraId="6E7BA9A4" w14:textId="77777777" w:rsidR="006454F3" w:rsidRPr="006454F3" w:rsidRDefault="006454F3" w:rsidP="006454F3">
      <w:pPr>
        <w:overflowPunct w:val="0"/>
        <w:autoSpaceDE w:val="0"/>
        <w:autoSpaceDN w:val="0"/>
        <w:adjustRightInd w:val="0"/>
        <w:ind w:left="1702" w:hanging="284"/>
        <w:rPr>
          <w:rFonts w:eastAsia="Times New Roman"/>
          <w:lang w:eastAsia="ja-JP"/>
        </w:rPr>
      </w:pPr>
      <w:r w:rsidRPr="006454F3">
        <w:rPr>
          <w:rFonts w:eastAsia="Times New Roman"/>
          <w:lang w:eastAsia="zh-CN"/>
        </w:rPr>
        <w:t>5</w:t>
      </w:r>
      <w:r w:rsidRPr="006454F3">
        <w:rPr>
          <w:rFonts w:eastAsia="Times New Roman"/>
          <w:lang w:eastAsia="ja-JP"/>
        </w:rPr>
        <w:t>&gt;</w:t>
      </w:r>
      <w:r w:rsidRPr="006454F3">
        <w:rPr>
          <w:rFonts w:eastAsia="Times New Roman"/>
          <w:lang w:eastAsia="zh-CN"/>
        </w:rPr>
        <w:tab/>
      </w:r>
      <w:r w:rsidRPr="006454F3">
        <w:rPr>
          <w:rFonts w:eastAsia="Times New Roman"/>
          <w:lang w:eastAsia="ja-JP"/>
        </w:rPr>
        <w:t xml:space="preserve">if the random access attempt is a 4-step random access attempt and the SS/PBCH block RSRP of the SS/PBCH block corresponding to the random-access resource used in the random-access attempt is above </w:t>
      </w:r>
      <w:proofErr w:type="spellStart"/>
      <w:r w:rsidRPr="006454F3">
        <w:rPr>
          <w:rFonts w:eastAsia="Times New Roman"/>
          <w:i/>
          <w:iCs/>
          <w:lang w:eastAsia="ja-JP"/>
        </w:rPr>
        <w:t>rsrp-ThresholdSSB</w:t>
      </w:r>
      <w:proofErr w:type="spellEnd"/>
      <w:r w:rsidRPr="006454F3">
        <w:rPr>
          <w:rFonts w:eastAsia="Times New Roman"/>
          <w:lang w:eastAsia="ja-JP"/>
        </w:rPr>
        <w:t>; or</w:t>
      </w:r>
    </w:p>
    <w:p w14:paraId="1927EB12" w14:textId="77777777" w:rsidR="006454F3" w:rsidRPr="006454F3" w:rsidRDefault="006454F3" w:rsidP="006454F3">
      <w:pPr>
        <w:overflowPunct w:val="0"/>
        <w:autoSpaceDE w:val="0"/>
        <w:autoSpaceDN w:val="0"/>
        <w:adjustRightInd w:val="0"/>
        <w:ind w:left="1702" w:hanging="284"/>
        <w:rPr>
          <w:rFonts w:eastAsia="Times New Roman"/>
          <w:lang w:eastAsia="ja-JP"/>
        </w:rPr>
      </w:pPr>
      <w:r w:rsidRPr="006454F3">
        <w:rPr>
          <w:rFonts w:eastAsia="Times New Roman"/>
          <w:lang w:eastAsia="ja-JP"/>
        </w:rPr>
        <w:t>5&gt;</w:t>
      </w:r>
      <w:r w:rsidRPr="006454F3">
        <w:rPr>
          <w:rFonts w:eastAsia="Times New Roman"/>
          <w:lang w:eastAsia="ja-JP"/>
        </w:rPr>
        <w:tab/>
        <w:t xml:space="preserve">if the random access attempt is a 2-step random access attempt and the SS/PBCH block RSRP of the SS/PBCH block corresponding to the random-access resource used in the random-access attempt is above </w:t>
      </w:r>
      <w:proofErr w:type="spellStart"/>
      <w:r w:rsidRPr="006454F3">
        <w:rPr>
          <w:rFonts w:eastAsia="Times New Roman"/>
          <w:i/>
          <w:iCs/>
          <w:lang w:eastAsia="ja-JP"/>
        </w:rPr>
        <w:t>msgA</w:t>
      </w:r>
      <w:proofErr w:type="spellEnd"/>
      <w:r w:rsidRPr="006454F3">
        <w:rPr>
          <w:rFonts w:eastAsia="Times New Roman"/>
          <w:i/>
          <w:iCs/>
          <w:lang w:eastAsia="ja-JP"/>
        </w:rPr>
        <w:t>-RSRP-</w:t>
      </w:r>
      <w:proofErr w:type="spellStart"/>
      <w:r w:rsidRPr="006454F3">
        <w:rPr>
          <w:rFonts w:eastAsia="Times New Roman"/>
          <w:i/>
          <w:iCs/>
          <w:lang w:eastAsia="ja-JP"/>
        </w:rPr>
        <w:t>ThresholdSSB</w:t>
      </w:r>
      <w:proofErr w:type="spellEnd"/>
      <w:r w:rsidRPr="006454F3">
        <w:rPr>
          <w:rFonts w:eastAsia="Times New Roman"/>
          <w:lang w:eastAsia="ja-JP"/>
        </w:rPr>
        <w:t>:</w:t>
      </w:r>
    </w:p>
    <w:p w14:paraId="2B71D9FF" w14:textId="77777777" w:rsidR="006454F3" w:rsidRPr="006454F3" w:rsidRDefault="006454F3" w:rsidP="006454F3">
      <w:pPr>
        <w:overflowPunct w:val="0"/>
        <w:autoSpaceDE w:val="0"/>
        <w:autoSpaceDN w:val="0"/>
        <w:adjustRightInd w:val="0"/>
        <w:ind w:left="1985" w:hanging="284"/>
        <w:rPr>
          <w:rFonts w:eastAsia="Times New Roman"/>
          <w:lang w:eastAsia="ja-JP"/>
        </w:rPr>
      </w:pPr>
      <w:r w:rsidRPr="006454F3">
        <w:rPr>
          <w:rFonts w:eastAsia="宋体"/>
          <w:lang w:eastAsia="zh-CN"/>
        </w:rPr>
        <w:t>6</w:t>
      </w:r>
      <w:r w:rsidRPr="006454F3">
        <w:rPr>
          <w:rFonts w:eastAsia="Times New Roman"/>
          <w:lang w:eastAsia="ja-JP"/>
        </w:rPr>
        <w:t>&gt;</w:t>
      </w:r>
      <w:r w:rsidRPr="006454F3">
        <w:rPr>
          <w:rFonts w:eastAsia="宋体"/>
          <w:lang w:eastAsia="zh-CN"/>
        </w:rPr>
        <w:tab/>
      </w:r>
      <w:r w:rsidRPr="006454F3">
        <w:rPr>
          <w:rFonts w:eastAsia="Times New Roman"/>
          <w:lang w:eastAsia="ja-JP"/>
        </w:rPr>
        <w:t xml:space="preserve">set the </w:t>
      </w:r>
      <w:proofErr w:type="spellStart"/>
      <w:r w:rsidRPr="006454F3">
        <w:rPr>
          <w:rFonts w:eastAsia="Times New Roman"/>
          <w:i/>
          <w:iCs/>
          <w:lang w:eastAsia="ja-JP"/>
        </w:rPr>
        <w:t>dlRSRPAboveThreshold</w:t>
      </w:r>
      <w:proofErr w:type="spellEnd"/>
      <w:r w:rsidRPr="006454F3">
        <w:rPr>
          <w:rFonts w:eastAsia="Times New Roman"/>
          <w:lang w:eastAsia="ja-JP"/>
        </w:rPr>
        <w:t xml:space="preserve"> to </w:t>
      </w:r>
      <w:r w:rsidRPr="006454F3">
        <w:rPr>
          <w:rFonts w:eastAsia="Times New Roman"/>
          <w:i/>
          <w:iCs/>
          <w:lang w:eastAsia="ja-JP"/>
        </w:rPr>
        <w:t>true</w:t>
      </w:r>
      <w:r w:rsidRPr="006454F3">
        <w:rPr>
          <w:rFonts w:eastAsia="Times New Roman"/>
          <w:lang w:eastAsia="ja-JP"/>
        </w:rPr>
        <w:t>;</w:t>
      </w:r>
    </w:p>
    <w:p w14:paraId="49C4D7EA" w14:textId="77777777" w:rsidR="006454F3" w:rsidRPr="006454F3" w:rsidRDefault="006454F3" w:rsidP="006454F3">
      <w:pPr>
        <w:overflowPunct w:val="0"/>
        <w:autoSpaceDE w:val="0"/>
        <w:autoSpaceDN w:val="0"/>
        <w:adjustRightInd w:val="0"/>
        <w:ind w:left="1702" w:hanging="284"/>
        <w:rPr>
          <w:rFonts w:eastAsia="Times New Roman"/>
          <w:lang w:eastAsia="ja-JP"/>
        </w:rPr>
      </w:pPr>
      <w:r w:rsidRPr="006454F3">
        <w:rPr>
          <w:rFonts w:eastAsia="宋体"/>
          <w:lang w:eastAsia="zh-CN"/>
        </w:rPr>
        <w:t>5</w:t>
      </w:r>
      <w:r w:rsidRPr="006454F3">
        <w:rPr>
          <w:rFonts w:eastAsia="Times New Roman"/>
          <w:lang w:eastAsia="ja-JP"/>
        </w:rPr>
        <w:t>&gt;</w:t>
      </w:r>
      <w:r w:rsidRPr="006454F3">
        <w:rPr>
          <w:rFonts w:eastAsia="宋体"/>
          <w:lang w:eastAsia="zh-CN"/>
        </w:rPr>
        <w:tab/>
      </w:r>
      <w:r w:rsidRPr="006454F3">
        <w:rPr>
          <w:rFonts w:eastAsia="Times New Roman"/>
          <w:lang w:eastAsia="ja-JP"/>
        </w:rPr>
        <w:t>else:</w:t>
      </w:r>
    </w:p>
    <w:p w14:paraId="1F9C0267" w14:textId="77777777" w:rsidR="006454F3" w:rsidRPr="006454F3" w:rsidRDefault="006454F3" w:rsidP="006454F3">
      <w:pPr>
        <w:overflowPunct w:val="0"/>
        <w:autoSpaceDE w:val="0"/>
        <w:autoSpaceDN w:val="0"/>
        <w:adjustRightInd w:val="0"/>
        <w:ind w:left="1985" w:hanging="284"/>
        <w:rPr>
          <w:rFonts w:eastAsia="Times New Roman"/>
          <w:lang w:eastAsia="ja-JP"/>
        </w:rPr>
      </w:pPr>
      <w:r w:rsidRPr="006454F3">
        <w:rPr>
          <w:rFonts w:eastAsia="宋体"/>
          <w:lang w:eastAsia="zh-CN"/>
        </w:rPr>
        <w:t>6</w:t>
      </w:r>
      <w:r w:rsidRPr="006454F3">
        <w:rPr>
          <w:rFonts w:eastAsia="Times New Roman"/>
          <w:lang w:eastAsia="ja-JP"/>
        </w:rPr>
        <w:t>&gt;</w:t>
      </w:r>
      <w:r w:rsidRPr="006454F3">
        <w:rPr>
          <w:rFonts w:eastAsia="宋体"/>
          <w:lang w:eastAsia="zh-CN"/>
        </w:rPr>
        <w:tab/>
      </w:r>
      <w:r w:rsidRPr="006454F3">
        <w:rPr>
          <w:rFonts w:eastAsia="Times New Roman"/>
          <w:lang w:eastAsia="ja-JP"/>
        </w:rPr>
        <w:t xml:space="preserve">set the </w:t>
      </w:r>
      <w:proofErr w:type="spellStart"/>
      <w:r w:rsidRPr="006454F3">
        <w:rPr>
          <w:rFonts w:eastAsia="Times New Roman"/>
          <w:i/>
          <w:iCs/>
          <w:lang w:eastAsia="ja-JP"/>
        </w:rPr>
        <w:t>dlRSRPAboveThreshold</w:t>
      </w:r>
      <w:proofErr w:type="spellEnd"/>
      <w:r w:rsidRPr="006454F3">
        <w:rPr>
          <w:rFonts w:eastAsia="Times New Roman"/>
          <w:lang w:eastAsia="ja-JP"/>
        </w:rPr>
        <w:t xml:space="preserve"> to </w:t>
      </w:r>
      <w:r w:rsidRPr="006454F3">
        <w:rPr>
          <w:rFonts w:eastAsia="Times New Roman"/>
          <w:i/>
          <w:iCs/>
          <w:lang w:eastAsia="ja-JP"/>
        </w:rPr>
        <w:t>false</w:t>
      </w:r>
      <w:r w:rsidRPr="006454F3">
        <w:rPr>
          <w:rFonts w:eastAsia="Times New Roman"/>
          <w:lang w:eastAsia="ja-JP"/>
        </w:rPr>
        <w:t>;</w:t>
      </w:r>
    </w:p>
    <w:p w14:paraId="3F14ED74" w14:textId="77777777" w:rsidR="006454F3" w:rsidRPr="006454F3" w:rsidRDefault="006454F3" w:rsidP="006454F3">
      <w:pPr>
        <w:overflowPunct w:val="0"/>
        <w:autoSpaceDE w:val="0"/>
        <w:autoSpaceDN w:val="0"/>
        <w:adjustRightInd w:val="0"/>
        <w:ind w:left="851" w:hanging="284"/>
        <w:rPr>
          <w:rFonts w:eastAsia="宋体"/>
          <w:lang w:eastAsia="ja-JP"/>
        </w:rPr>
      </w:pPr>
      <w:r w:rsidRPr="006454F3">
        <w:rPr>
          <w:rFonts w:eastAsia="宋体"/>
          <w:lang w:eastAsia="zh-CN"/>
        </w:rPr>
        <w:t>2</w:t>
      </w:r>
      <w:r w:rsidRPr="006454F3">
        <w:rPr>
          <w:rFonts w:eastAsia="宋体"/>
          <w:lang w:eastAsia="ja-JP"/>
        </w:rPr>
        <w:t>&gt;</w:t>
      </w:r>
      <w:r w:rsidRPr="006454F3">
        <w:rPr>
          <w:rFonts w:eastAsia="宋体"/>
          <w:lang w:eastAsia="ja-JP"/>
        </w:rPr>
        <w:tab/>
        <w:t>else if the random-access resource used is associated to a CSI-RS, set the associated random-access parameters for the successive random-access attempts associated to the same CSI-RS for one or more ra</w:t>
      </w:r>
      <w:r w:rsidRPr="006454F3">
        <w:rPr>
          <w:rFonts w:eastAsia="宋体"/>
          <w:lang w:eastAsia="zh-CN"/>
        </w:rPr>
        <w:t>n</w:t>
      </w:r>
      <w:r w:rsidRPr="006454F3">
        <w:rPr>
          <w:rFonts w:eastAsia="宋体"/>
          <w:lang w:eastAsia="ja-JP"/>
        </w:rPr>
        <w:t>dom-access attempts as follows:</w:t>
      </w:r>
    </w:p>
    <w:p w14:paraId="20E65249" w14:textId="77777777" w:rsidR="006454F3" w:rsidRPr="006454F3" w:rsidRDefault="006454F3" w:rsidP="006454F3">
      <w:pPr>
        <w:overflowPunct w:val="0"/>
        <w:autoSpaceDE w:val="0"/>
        <w:autoSpaceDN w:val="0"/>
        <w:adjustRightInd w:val="0"/>
        <w:ind w:left="1135" w:hanging="284"/>
        <w:rPr>
          <w:rFonts w:eastAsia="等线"/>
          <w:lang w:eastAsia="ja-JP"/>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等线"/>
          <w:i/>
          <w:iCs/>
          <w:lang w:eastAsia="ja-JP"/>
        </w:rPr>
        <w:t>csi</w:t>
      </w:r>
      <w:proofErr w:type="spellEnd"/>
      <w:r w:rsidRPr="006454F3">
        <w:rPr>
          <w:rFonts w:eastAsia="等线"/>
          <w:i/>
          <w:iCs/>
          <w:lang w:eastAsia="ja-JP"/>
        </w:rPr>
        <w:t>-RS-Index</w:t>
      </w:r>
      <w:r w:rsidRPr="006454F3">
        <w:rPr>
          <w:rFonts w:eastAsia="等线"/>
          <w:lang w:eastAsia="ja-JP"/>
        </w:rPr>
        <w:t xml:space="preserve"> to include the CSI-RS index associated to the used random-access resource;</w:t>
      </w:r>
    </w:p>
    <w:p w14:paraId="3EEF7783" w14:textId="77777777" w:rsidR="006454F3" w:rsidRPr="006454F3" w:rsidRDefault="006454F3" w:rsidP="006454F3">
      <w:pPr>
        <w:overflowPunct w:val="0"/>
        <w:autoSpaceDE w:val="0"/>
        <w:autoSpaceDN w:val="0"/>
        <w:adjustRightInd w:val="0"/>
        <w:ind w:left="1135" w:hanging="284"/>
        <w:rPr>
          <w:rFonts w:eastAsia="等线"/>
          <w:i/>
          <w:lang w:eastAsia="zh-CN"/>
        </w:rPr>
      </w:pPr>
      <w:r w:rsidRPr="006454F3">
        <w:rPr>
          <w:rFonts w:eastAsia="等线"/>
          <w:lang w:eastAsia="zh-CN"/>
        </w:rPr>
        <w:t>3</w:t>
      </w:r>
      <w:r w:rsidRPr="006454F3">
        <w:rPr>
          <w:rFonts w:eastAsia="等线"/>
          <w:lang w:eastAsia="ja-JP"/>
        </w:rPr>
        <w:t>&gt;</w:t>
      </w:r>
      <w:r w:rsidRPr="006454F3">
        <w:rPr>
          <w:rFonts w:eastAsia="等线"/>
          <w:lang w:eastAsia="zh-CN"/>
        </w:rPr>
        <w:tab/>
      </w:r>
      <w:r w:rsidRPr="006454F3">
        <w:rPr>
          <w:rFonts w:eastAsia="等线"/>
          <w:lang w:eastAsia="ja-JP"/>
        </w:rPr>
        <w:t xml:space="preserve">set the </w:t>
      </w:r>
      <w:proofErr w:type="spellStart"/>
      <w:r w:rsidRPr="006454F3">
        <w:rPr>
          <w:rFonts w:eastAsia="等线"/>
          <w:i/>
          <w:iCs/>
          <w:lang w:eastAsia="ja-JP"/>
        </w:rPr>
        <w:t>numberOfPreamblesSentOnCSI</w:t>
      </w:r>
      <w:proofErr w:type="spellEnd"/>
      <w:r w:rsidRPr="006454F3">
        <w:rPr>
          <w:rFonts w:eastAsia="等线"/>
          <w:i/>
          <w:iCs/>
          <w:lang w:eastAsia="ja-JP"/>
        </w:rPr>
        <w:t>-RS</w:t>
      </w:r>
      <w:r w:rsidRPr="006454F3">
        <w:rPr>
          <w:rFonts w:eastAsia="等线"/>
          <w:lang w:eastAsia="ja-JP"/>
        </w:rPr>
        <w:t xml:space="preserve"> to indicate the number of successive random-access attempts associated to the CSI-RS</w:t>
      </w:r>
      <w:r w:rsidRPr="006454F3">
        <w:rPr>
          <w:rFonts w:eastAsia="等线"/>
          <w:lang w:eastAsia="zh-CN"/>
        </w:rPr>
        <w:t>.</w:t>
      </w:r>
    </w:p>
    <w:p w14:paraId="12A5B1CF" w14:textId="30062EF3" w:rsidR="00AA0610" w:rsidRDefault="006454F3" w:rsidP="0030681F">
      <w:pPr>
        <w:keepLines/>
        <w:overflowPunct w:val="0"/>
        <w:autoSpaceDE w:val="0"/>
        <w:autoSpaceDN w:val="0"/>
        <w:adjustRightInd w:val="0"/>
        <w:ind w:left="1135" w:hanging="851"/>
        <w:rPr>
          <w:rFonts w:eastAsia="等线"/>
          <w:lang w:eastAsia="zh-CN"/>
        </w:rPr>
      </w:pPr>
      <w:r w:rsidRPr="006454F3">
        <w:rPr>
          <w:rFonts w:eastAsia="Times New Roman"/>
          <w:lang w:eastAsia="ja-JP"/>
        </w:rPr>
        <w:t>NOTE 1:</w:t>
      </w:r>
      <w:r w:rsidRPr="006454F3">
        <w:rPr>
          <w:rFonts w:eastAsia="Times New Roman"/>
          <w:lang w:eastAsia="ja-JP"/>
        </w:rPr>
        <w:tab/>
        <w:t>Void.</w:t>
      </w:r>
    </w:p>
    <w:p w14:paraId="1BF7B7F3" w14:textId="4A3111D5" w:rsidR="00D1502A" w:rsidRDefault="00D1502A" w:rsidP="00D150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 xml:space="preserve">Next </w:t>
      </w:r>
      <w:r>
        <w:rPr>
          <w:i/>
        </w:rPr>
        <w:t>change</w:t>
      </w:r>
    </w:p>
    <w:p w14:paraId="5F61F847" w14:textId="77777777" w:rsidR="00AA0610" w:rsidRDefault="00AA0610" w:rsidP="00D1502A">
      <w:pPr>
        <w:pStyle w:val="B3"/>
        <w:ind w:left="0" w:firstLine="0"/>
        <w:rPr>
          <w:lang w:eastAsia="zh-CN"/>
        </w:rPr>
        <w:sectPr w:rsidR="00AA0610" w:rsidSect="004F6B33">
          <w:footnotePr>
            <w:numRestart w:val="eachSect"/>
          </w:footnotePr>
          <w:pgSz w:w="11907" w:h="16840" w:code="9"/>
          <w:pgMar w:top="1418" w:right="1134" w:bottom="1134" w:left="1134" w:header="680" w:footer="567" w:gutter="0"/>
          <w:cols w:space="720"/>
          <w:docGrid w:linePitch="272"/>
        </w:sectPr>
      </w:pPr>
    </w:p>
    <w:p w14:paraId="605500AA" w14:textId="77777777" w:rsidR="001D2981" w:rsidRPr="001D2981" w:rsidRDefault="001D2981" w:rsidP="001D2981">
      <w:pPr>
        <w:keepNext/>
        <w:keepLines/>
        <w:spacing w:before="120"/>
        <w:ind w:left="1134" w:hanging="1134"/>
        <w:outlineLvl w:val="2"/>
        <w:rPr>
          <w:rFonts w:ascii="Arial" w:hAnsi="Arial"/>
          <w:sz w:val="28"/>
          <w:lang w:eastAsia="zh-CN"/>
        </w:rPr>
      </w:pPr>
      <w:r w:rsidRPr="001D2981">
        <w:rPr>
          <w:rFonts w:ascii="Arial" w:hAnsi="Arial"/>
          <w:sz w:val="28"/>
        </w:rPr>
        <w:lastRenderedPageBreak/>
        <w:t>6.2.2</w:t>
      </w:r>
      <w:r w:rsidRPr="001D2981">
        <w:rPr>
          <w:rFonts w:ascii="Arial" w:hAnsi="Arial"/>
          <w:sz w:val="28"/>
        </w:rPr>
        <w:tab/>
        <w:t>Message definitions</w:t>
      </w:r>
    </w:p>
    <w:p w14:paraId="38076FC5" w14:textId="77777777" w:rsidR="001D2981" w:rsidRPr="001D2981" w:rsidRDefault="001D2981" w:rsidP="001D29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7132"/>
      <w:bookmarkStart w:id="19" w:name="_Toc131064850"/>
      <w:r w:rsidRPr="001D2981">
        <w:rPr>
          <w:rFonts w:ascii="Arial" w:eastAsia="Times New Roman" w:hAnsi="Arial"/>
          <w:sz w:val="24"/>
          <w:lang w:eastAsia="ja-JP"/>
        </w:rPr>
        <w:t>–</w:t>
      </w:r>
      <w:r w:rsidRPr="001D2981">
        <w:rPr>
          <w:rFonts w:ascii="Arial" w:eastAsia="Times New Roman" w:hAnsi="Arial"/>
          <w:sz w:val="24"/>
          <w:lang w:eastAsia="ja-JP"/>
        </w:rPr>
        <w:tab/>
      </w:r>
      <w:proofErr w:type="spellStart"/>
      <w:r w:rsidRPr="001D2981">
        <w:rPr>
          <w:rFonts w:ascii="Arial" w:eastAsia="Times New Roman" w:hAnsi="Arial"/>
          <w:i/>
          <w:sz w:val="24"/>
          <w:lang w:eastAsia="ja-JP"/>
        </w:rPr>
        <w:t>UEInformationResponse</w:t>
      </w:r>
      <w:bookmarkEnd w:id="18"/>
      <w:bookmarkEnd w:id="19"/>
      <w:proofErr w:type="spellEnd"/>
    </w:p>
    <w:p w14:paraId="1057B5A1" w14:textId="77777777" w:rsidR="001D2981" w:rsidRPr="001D2981" w:rsidRDefault="001D2981" w:rsidP="001D2981">
      <w:pPr>
        <w:overflowPunct w:val="0"/>
        <w:autoSpaceDE w:val="0"/>
        <w:autoSpaceDN w:val="0"/>
        <w:adjustRightInd w:val="0"/>
        <w:textAlignment w:val="baseline"/>
        <w:rPr>
          <w:lang w:eastAsia="zh-CN"/>
        </w:rPr>
      </w:pPr>
      <w:r w:rsidRPr="001D2981">
        <w:rPr>
          <w:rFonts w:eastAsia="Times New Roman"/>
          <w:lang w:eastAsia="ja-JP"/>
        </w:rPr>
        <w:t xml:space="preserve">The </w:t>
      </w:r>
      <w:proofErr w:type="spellStart"/>
      <w:r w:rsidRPr="001D2981">
        <w:rPr>
          <w:rFonts w:eastAsia="Times New Roman"/>
          <w:i/>
          <w:lang w:eastAsia="ja-JP"/>
        </w:rPr>
        <w:t>UEInformationResponse</w:t>
      </w:r>
      <w:proofErr w:type="spellEnd"/>
      <w:r w:rsidRPr="001D2981">
        <w:rPr>
          <w:rFonts w:eastAsia="Times New Roman"/>
          <w:lang w:eastAsia="ja-JP"/>
        </w:rPr>
        <w:t xml:space="preserve"> message is used by the UE to transfer information requested by the network.</w:t>
      </w:r>
    </w:p>
    <w:p w14:paraId="0FDFABE5" w14:textId="77777777" w:rsidR="001D2981" w:rsidRPr="001D2981" w:rsidRDefault="001D2981" w:rsidP="001D2981">
      <w:pPr>
        <w:overflowPunct w:val="0"/>
        <w:autoSpaceDE w:val="0"/>
        <w:autoSpaceDN w:val="0"/>
        <w:adjustRightInd w:val="0"/>
        <w:ind w:left="568" w:hanging="284"/>
        <w:rPr>
          <w:rFonts w:eastAsia="Times New Roman"/>
          <w:lang w:eastAsia="ja-JP"/>
        </w:rPr>
      </w:pPr>
      <w:r w:rsidRPr="001D2981">
        <w:rPr>
          <w:rFonts w:eastAsia="Times New Roman"/>
          <w:lang w:eastAsia="ja-JP"/>
        </w:rPr>
        <w:t>Signalling radio bearer: SRB1</w:t>
      </w:r>
      <w:r w:rsidRPr="001D2981">
        <w:rPr>
          <w:rFonts w:eastAsia="Malgun Gothic"/>
          <w:lang w:eastAsia="ja-JP"/>
        </w:rPr>
        <w:t xml:space="preserve"> or SRB2 (when logged measurement information is included)</w:t>
      </w:r>
    </w:p>
    <w:p w14:paraId="12D231D5" w14:textId="77777777" w:rsidR="001D2981" w:rsidRPr="001D2981" w:rsidRDefault="001D2981" w:rsidP="001D2981">
      <w:pPr>
        <w:overflowPunct w:val="0"/>
        <w:autoSpaceDE w:val="0"/>
        <w:autoSpaceDN w:val="0"/>
        <w:adjustRightInd w:val="0"/>
        <w:ind w:left="568" w:hanging="284"/>
        <w:rPr>
          <w:rFonts w:eastAsia="Times New Roman"/>
          <w:lang w:eastAsia="ja-JP"/>
        </w:rPr>
      </w:pPr>
      <w:r w:rsidRPr="001D2981">
        <w:rPr>
          <w:rFonts w:eastAsia="Times New Roman"/>
          <w:lang w:eastAsia="ja-JP"/>
        </w:rPr>
        <w:t>RLC-SAP: AM</w:t>
      </w:r>
    </w:p>
    <w:p w14:paraId="24CE705A" w14:textId="77777777" w:rsidR="001D2981" w:rsidRPr="001D2981" w:rsidRDefault="001D2981" w:rsidP="001D2981">
      <w:pPr>
        <w:overflowPunct w:val="0"/>
        <w:autoSpaceDE w:val="0"/>
        <w:autoSpaceDN w:val="0"/>
        <w:adjustRightInd w:val="0"/>
        <w:ind w:left="568" w:hanging="284"/>
        <w:rPr>
          <w:rFonts w:eastAsia="Times New Roman"/>
          <w:lang w:eastAsia="ja-JP"/>
        </w:rPr>
      </w:pPr>
      <w:r w:rsidRPr="001D2981">
        <w:rPr>
          <w:rFonts w:eastAsia="Times New Roman"/>
          <w:lang w:eastAsia="ja-JP"/>
        </w:rPr>
        <w:t>Logical channel: DCCH</w:t>
      </w:r>
    </w:p>
    <w:p w14:paraId="1EB8FA79" w14:textId="77777777" w:rsidR="001D2981" w:rsidRPr="001D2981" w:rsidRDefault="001D2981" w:rsidP="001D2981">
      <w:pPr>
        <w:overflowPunct w:val="0"/>
        <w:autoSpaceDE w:val="0"/>
        <w:autoSpaceDN w:val="0"/>
        <w:adjustRightInd w:val="0"/>
        <w:ind w:left="568" w:hanging="284"/>
        <w:rPr>
          <w:rFonts w:eastAsia="Times New Roman"/>
          <w:lang w:eastAsia="ja-JP"/>
        </w:rPr>
      </w:pPr>
      <w:r w:rsidRPr="001D2981">
        <w:rPr>
          <w:rFonts w:eastAsia="Times New Roman"/>
          <w:lang w:eastAsia="ja-JP"/>
        </w:rPr>
        <w:t>Direction: UE to network</w:t>
      </w:r>
    </w:p>
    <w:p w14:paraId="396DBC43" w14:textId="77777777" w:rsidR="001D2981" w:rsidRPr="001D2981" w:rsidRDefault="001D2981" w:rsidP="001D2981">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1D2981">
        <w:rPr>
          <w:rFonts w:ascii="Arial" w:eastAsia="Times New Roman" w:hAnsi="Arial" w:cs="Arial"/>
          <w:b/>
          <w:bCs/>
          <w:i/>
          <w:iCs/>
          <w:lang w:eastAsia="ja-JP"/>
        </w:rPr>
        <w:t>UEInformationResponse</w:t>
      </w:r>
      <w:proofErr w:type="spellEnd"/>
      <w:r w:rsidRPr="001D2981">
        <w:rPr>
          <w:rFonts w:ascii="Arial" w:eastAsia="Times New Roman" w:hAnsi="Arial" w:cs="Arial"/>
          <w:b/>
          <w:bCs/>
          <w:i/>
          <w:iCs/>
          <w:lang w:eastAsia="ja-JP"/>
        </w:rPr>
        <w:t xml:space="preserve"> message</w:t>
      </w:r>
    </w:p>
    <w:p w14:paraId="41DC3B0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D2981">
        <w:rPr>
          <w:rFonts w:ascii="Courier New" w:eastAsia="Times New Roman" w:hAnsi="Courier New" w:cs="Courier New"/>
          <w:noProof/>
          <w:color w:val="808080"/>
          <w:sz w:val="16"/>
          <w:lang w:eastAsia="en-GB"/>
        </w:rPr>
        <w:t>-- ASN1START</w:t>
      </w:r>
    </w:p>
    <w:p w14:paraId="38D1F3A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D2981">
        <w:rPr>
          <w:rFonts w:ascii="Courier New" w:eastAsia="Times New Roman" w:hAnsi="Courier New" w:cs="Courier New"/>
          <w:noProof/>
          <w:color w:val="808080"/>
          <w:sz w:val="16"/>
          <w:lang w:eastAsia="en-GB"/>
        </w:rPr>
        <w:t>-- TAG-UEINFORMATIONRESPONSE-START</w:t>
      </w:r>
    </w:p>
    <w:p w14:paraId="697C512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4189E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UEInformationResponse-r16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2A5422C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rrc-TransactionIdentifier            RRC-TransactionIdentifier,</w:t>
      </w:r>
    </w:p>
    <w:p w14:paraId="78C63D0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criticalExtensions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681FF32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ueInformationResponse-r16            UEInformationResponse-r16-IEs,</w:t>
      </w:r>
    </w:p>
    <w:p w14:paraId="2CBF450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criticalExtensionsFuture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40C80A0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535FC1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1314219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59A30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UEInformationResponse-r16-IEs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37CF2E9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measResultIdleEUTRA-r16              MeasResultIdleEUTRA-r16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223B067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measResultIdleNR-r16                 MeasResultIdleNR-r16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D72B74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logMeasReport-r16                    LogMeasReport-r16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4EDE84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connEstFailReport-r16                ConnEstFailReport-r16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75F58CB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ra-ReportList-r16                    RA-ReportList-r16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82431E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rlf-Report-r16                       RLF-Report-r16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F9B5AA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mobilityHistoryReport-r16            MobilityHistoryReport-r16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15F0F263" w14:textId="100BA7C0"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lateNonCriticalExtension             </w:t>
      </w:r>
      <w:r w:rsidRPr="001D2981">
        <w:rPr>
          <w:rFonts w:ascii="Courier New" w:eastAsia="Times New Roman" w:hAnsi="Courier New" w:cs="Courier New"/>
          <w:noProof/>
          <w:color w:val="993366"/>
          <w:sz w:val="16"/>
          <w:lang w:eastAsia="en-GB"/>
        </w:rPr>
        <w:t>OCTET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ins w:id="20" w:author="CATT" w:date="2023-07-26T10:23:00Z">
        <w:r w:rsidR="00F516C9" w:rsidRPr="00F516C9">
          <w:rPr>
            <w:rFonts w:ascii="Courier New" w:eastAsia="Times New Roman" w:hAnsi="Courier New" w:cs="Courier New"/>
            <w:noProof/>
            <w:sz w:val="16"/>
            <w:lang w:eastAsia="en-GB"/>
          </w:rPr>
          <w:t xml:space="preserve">(CONTAINING </w:t>
        </w:r>
        <w:r w:rsidR="00F516C9" w:rsidRPr="001D2981">
          <w:rPr>
            <w:rFonts w:ascii="Courier New" w:eastAsia="Times New Roman" w:hAnsi="Courier New" w:cs="Courier New"/>
            <w:noProof/>
            <w:sz w:val="16"/>
            <w:lang w:eastAsia="en-GB"/>
          </w:rPr>
          <w:t>UEInformationResponse</w:t>
        </w:r>
        <w:r w:rsidR="00F516C9" w:rsidRPr="00F516C9">
          <w:rPr>
            <w:rFonts w:ascii="Courier New" w:eastAsia="Times New Roman" w:hAnsi="Courier New" w:cs="Courier New"/>
            <w:noProof/>
            <w:sz w:val="16"/>
            <w:lang w:eastAsia="en-GB"/>
          </w:rPr>
          <w:t>-v1</w:t>
        </w:r>
        <w:r w:rsidR="00F516C9">
          <w:rPr>
            <w:rFonts w:ascii="Courier New" w:hAnsi="Courier New" w:cs="Courier New" w:hint="eastAsia"/>
            <w:noProof/>
            <w:sz w:val="16"/>
            <w:lang w:eastAsia="zh-CN"/>
          </w:rPr>
          <w:t>6e</w:t>
        </w:r>
        <w:r w:rsidR="00F516C9" w:rsidRPr="00F516C9">
          <w:rPr>
            <w:rFonts w:ascii="Courier New" w:eastAsia="Times New Roman" w:hAnsi="Courier New" w:cs="Courier New"/>
            <w:noProof/>
            <w:sz w:val="16"/>
            <w:lang w:eastAsia="en-GB"/>
          </w:rPr>
          <w:t>0-IEs)</w:t>
        </w:r>
      </w:ins>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78F8B4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nonCriticalExtension                 UEInformationResponse-v1700-IEs     </w:t>
      </w:r>
      <w:r w:rsidRPr="001D2981">
        <w:rPr>
          <w:rFonts w:ascii="Courier New" w:eastAsia="Times New Roman" w:hAnsi="Courier New" w:cs="Courier New"/>
          <w:noProof/>
          <w:color w:val="993366"/>
          <w:sz w:val="16"/>
          <w:lang w:eastAsia="en-GB"/>
        </w:rPr>
        <w:t>OPTIONAL</w:t>
      </w:r>
    </w:p>
    <w:p w14:paraId="38DE9E9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4F7726D4" w14:textId="77777777" w:rsid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CATT" w:date="2023-07-26T10:25:00Z"/>
          <w:rFonts w:ascii="Courier New" w:hAnsi="Courier New" w:cs="Courier New"/>
          <w:noProof/>
          <w:sz w:val="16"/>
          <w:lang w:eastAsia="zh-CN"/>
        </w:rPr>
      </w:pPr>
    </w:p>
    <w:p w14:paraId="00C54E1A" w14:textId="0EA55006" w:rsidR="000956BB" w:rsidRPr="008C60EB" w:rsidRDefault="000956BB"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CATT" w:date="2023-07-26T10:25:00Z"/>
          <w:rFonts w:ascii="Courier New" w:eastAsia="Times New Roman" w:hAnsi="Courier New"/>
          <w:noProof/>
          <w:color w:val="808080"/>
          <w:sz w:val="16"/>
          <w:lang w:eastAsia="en-GB"/>
        </w:rPr>
      </w:pPr>
      <w:ins w:id="23" w:author="CATT" w:date="2023-07-26T10:25:00Z">
        <w:r w:rsidRPr="008C60EB">
          <w:rPr>
            <w:rFonts w:ascii="Courier New" w:eastAsia="Times New Roman" w:hAnsi="Courier New"/>
            <w:noProof/>
            <w:color w:val="808080"/>
            <w:sz w:val="16"/>
            <w:lang w:eastAsia="en-GB"/>
          </w:rPr>
          <w:t>-- Late non-critical extensions</w:t>
        </w:r>
        <w:r w:rsidRPr="008C60EB">
          <w:rPr>
            <w:rFonts w:ascii="Courier New" w:eastAsia="Times New Roman" w:hAnsi="Courier New" w:hint="eastAsia"/>
            <w:noProof/>
            <w:color w:val="808080"/>
            <w:sz w:val="16"/>
            <w:lang w:eastAsia="en-GB"/>
          </w:rPr>
          <w:t>:</w:t>
        </w:r>
      </w:ins>
    </w:p>
    <w:p w14:paraId="5B9DE6B6" w14:textId="7B3AE5EC" w:rsidR="000956BB" w:rsidRDefault="005808E4"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CATT" w:date="2023-07-26T10:46:00Z"/>
          <w:rFonts w:ascii="Courier New" w:hAnsi="Courier New" w:cs="Courier New"/>
          <w:noProof/>
          <w:sz w:val="16"/>
          <w:lang w:eastAsia="zh-CN"/>
        </w:rPr>
      </w:pPr>
      <w:ins w:id="25" w:author="CATT" w:date="2023-07-26T10:46:00Z">
        <w:r w:rsidRPr="001D2981">
          <w:rPr>
            <w:rFonts w:ascii="Courier New" w:eastAsia="Times New Roman" w:hAnsi="Courier New" w:cs="Courier New"/>
            <w:noProof/>
            <w:sz w:val="16"/>
            <w:lang w:eastAsia="en-GB"/>
          </w:rPr>
          <w:t>UEInformationResponse</w:t>
        </w:r>
        <w:r w:rsidRPr="00F516C9">
          <w:rPr>
            <w:rFonts w:ascii="Courier New" w:eastAsia="Times New Roman" w:hAnsi="Courier New" w:cs="Courier New"/>
            <w:noProof/>
            <w:sz w:val="16"/>
            <w:lang w:eastAsia="en-GB"/>
          </w:rPr>
          <w:t>-v1</w:t>
        </w:r>
        <w:r>
          <w:rPr>
            <w:rFonts w:ascii="Courier New" w:hAnsi="Courier New" w:cs="Courier New" w:hint="eastAsia"/>
            <w:noProof/>
            <w:sz w:val="16"/>
            <w:lang w:eastAsia="zh-CN"/>
          </w:rPr>
          <w:t>6e</w:t>
        </w:r>
        <w:r w:rsidRPr="00F516C9">
          <w:rPr>
            <w:rFonts w:ascii="Courier New" w:eastAsia="Times New Roman" w:hAnsi="Courier New" w:cs="Courier New"/>
            <w:noProof/>
            <w:sz w:val="16"/>
            <w:lang w:eastAsia="en-GB"/>
          </w:rPr>
          <w:t>0-I</w:t>
        </w:r>
      </w:ins>
      <w:ins w:id="26" w:author="CATT" w:date="2023-07-26T10:53:00Z">
        <w:r w:rsidR="006E5A01">
          <w:rPr>
            <w:rFonts w:ascii="Courier New" w:hAnsi="Courier New" w:cs="Courier New" w:hint="eastAsia"/>
            <w:noProof/>
            <w:sz w:val="16"/>
            <w:lang w:eastAsia="zh-CN"/>
          </w:rPr>
          <w:t>E</w:t>
        </w:r>
      </w:ins>
      <w:ins w:id="27" w:author="CATT" w:date="2023-07-26T10:46:00Z">
        <w:r w:rsidRPr="00F516C9">
          <w:rPr>
            <w:rFonts w:ascii="Courier New" w:eastAsia="Times New Roman" w:hAnsi="Courier New" w:cs="Courier New"/>
            <w:noProof/>
            <w:sz w:val="16"/>
            <w:lang w:eastAsia="en-GB"/>
          </w:rPr>
          <w:t>s</w:t>
        </w: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ins>
    </w:p>
    <w:p w14:paraId="7C3860FA" w14:textId="6FB18D16" w:rsidR="00BD4187" w:rsidRPr="001D2981" w:rsidRDefault="00BD4187" w:rsidP="00BD4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 w:author="CATT" w:date="2023-07-26T10:48:00Z"/>
          <w:rFonts w:ascii="Courier New" w:eastAsia="Times New Roman" w:hAnsi="Courier New" w:cs="Courier New"/>
          <w:noProof/>
          <w:sz w:val="16"/>
          <w:lang w:eastAsia="en-GB"/>
        </w:rPr>
      </w:pPr>
      <w:ins w:id="29" w:author="CATT" w:date="2023-07-26T10:48:00Z">
        <w:r>
          <w:rPr>
            <w:rFonts w:ascii="Courier New" w:eastAsia="Times New Roman" w:hAnsi="Courier New" w:cs="Courier New"/>
            <w:noProof/>
            <w:sz w:val="16"/>
            <w:lang w:eastAsia="en-GB"/>
          </w:rPr>
          <w:t xml:space="preserve">    ra-ReportList-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Times New Roman" w:hAnsi="Courier New" w:cs="Courier New"/>
            <w:noProof/>
            <w:sz w:val="16"/>
            <w:lang w:eastAsia="en-GB"/>
          </w:rPr>
          <w:t xml:space="preserve">                    </w:t>
        </w:r>
      </w:ins>
      <w:ins w:id="30" w:author="CATT" w:date="2023-07-26T10:49:00Z">
        <w:r w:rsidR="006F2E38">
          <w:rPr>
            <w:rFonts w:ascii="Courier New" w:hAnsi="Courier New" w:cs="Courier New" w:hint="eastAsia"/>
            <w:noProof/>
            <w:sz w:val="16"/>
            <w:lang w:eastAsia="zh-CN"/>
          </w:rPr>
          <w:tab/>
        </w:r>
      </w:ins>
      <w:ins w:id="31" w:author="CATT" w:date="2023-07-26T10:48:00Z">
        <w:r w:rsidRPr="001D2981">
          <w:rPr>
            <w:rFonts w:ascii="Courier New" w:eastAsia="Times New Roman" w:hAnsi="Courier New" w:cs="Courier New"/>
            <w:noProof/>
            <w:sz w:val="16"/>
            <w:lang w:eastAsia="en-GB"/>
          </w:rPr>
          <w:t>RA-ReportList-</w:t>
        </w:r>
      </w:ins>
      <w:ins w:id="32" w:author="CATT" w:date="2023-07-26T10:49:00Z">
        <w:r w:rsidR="006F2E38">
          <w:rPr>
            <w:rFonts w:ascii="Courier New" w:hAnsi="Courier New" w:cs="Courier New" w:hint="eastAsia"/>
            <w:noProof/>
            <w:sz w:val="16"/>
            <w:lang w:eastAsia="zh-CN"/>
          </w:rPr>
          <w:t>v</w:t>
        </w:r>
        <w:r w:rsidR="006F2E38" w:rsidRPr="001D2981">
          <w:rPr>
            <w:rFonts w:ascii="Courier New" w:eastAsia="Times New Roman" w:hAnsi="Courier New" w:cs="Courier New"/>
            <w:noProof/>
            <w:sz w:val="16"/>
            <w:lang w:eastAsia="en-GB"/>
          </w:rPr>
          <w:t>16</w:t>
        </w:r>
        <w:r w:rsidR="006F2E38">
          <w:rPr>
            <w:rFonts w:ascii="Courier New" w:hAnsi="Courier New" w:cs="Courier New" w:hint="eastAsia"/>
            <w:noProof/>
            <w:sz w:val="16"/>
            <w:lang w:eastAsia="zh-CN"/>
          </w:rPr>
          <w:t>e0</w:t>
        </w:r>
        <w:r w:rsidR="006F2E38">
          <w:rPr>
            <w:rFonts w:ascii="Courier New" w:hAnsi="Courier New" w:cs="Courier New" w:hint="eastAsia"/>
            <w:noProof/>
            <w:sz w:val="16"/>
            <w:lang w:eastAsia="zh-CN"/>
          </w:rPr>
          <w:tab/>
        </w:r>
        <w:r w:rsidR="006F2E38">
          <w:rPr>
            <w:rFonts w:ascii="Courier New" w:hAnsi="Courier New" w:cs="Courier New" w:hint="eastAsia"/>
            <w:noProof/>
            <w:sz w:val="16"/>
            <w:lang w:eastAsia="zh-CN"/>
          </w:rPr>
          <w:tab/>
        </w:r>
        <w:r w:rsidR="006F2E38">
          <w:rPr>
            <w:rFonts w:ascii="Courier New" w:hAnsi="Courier New" w:cs="Courier New" w:hint="eastAsia"/>
            <w:noProof/>
            <w:sz w:val="16"/>
            <w:lang w:eastAsia="zh-CN"/>
          </w:rPr>
          <w:tab/>
        </w:r>
      </w:ins>
      <w:ins w:id="33" w:author="CATT" w:date="2023-07-26T10:48:00Z">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ins>
    </w:p>
    <w:p w14:paraId="538712ED" w14:textId="7F8DCFAC" w:rsidR="00232A7A" w:rsidRPr="00EE4D3A" w:rsidRDefault="00232A7A" w:rsidP="00EE4D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CATT" w:date="2023-07-26T11:03:00Z"/>
          <w:lang w:eastAsia="zh-CN"/>
        </w:rPr>
      </w:pPr>
      <w:ins w:id="35" w:author="CATT" w:date="2023-07-26T11:03:00Z">
        <w:r w:rsidRPr="00867590">
          <w:tab/>
        </w:r>
      </w:ins>
      <w:ins w:id="36" w:author="CATT" w:date="2023-07-26T11:04:00Z">
        <w:r w:rsidRPr="00EE4D3A">
          <w:rPr>
            <w:rFonts w:ascii="Courier New" w:eastAsia="Times New Roman" w:hAnsi="Courier New"/>
            <w:noProof/>
            <w:color w:val="808080"/>
            <w:sz w:val="16"/>
            <w:lang w:eastAsia="en-GB"/>
          </w:rPr>
          <w:t xml:space="preserve">-- </w:t>
        </w:r>
      </w:ins>
      <w:ins w:id="37" w:author="CATT" w:date="2023-07-26T11:06:00Z">
        <w:r w:rsidR="00EE4D3A" w:rsidRPr="00EE4D3A">
          <w:rPr>
            <w:rFonts w:ascii="Courier New" w:eastAsia="Times New Roman" w:hAnsi="Courier New"/>
            <w:noProof/>
            <w:color w:val="808080"/>
            <w:sz w:val="16"/>
            <w:lang w:eastAsia="en-GB"/>
          </w:rPr>
          <w:t>Following field is only for late non-critical extensions from REL-1</w:t>
        </w:r>
        <w:r w:rsidR="00EE4D3A">
          <w:rPr>
            <w:rFonts w:ascii="Courier New" w:hAnsi="Courier New" w:hint="eastAsia"/>
            <w:noProof/>
            <w:color w:val="808080"/>
            <w:sz w:val="16"/>
            <w:lang w:eastAsia="zh-CN"/>
          </w:rPr>
          <w:t>6</w:t>
        </w:r>
      </w:ins>
      <w:ins w:id="38" w:author="CATT" w:date="2023-07-26T14:03:00Z">
        <w:r w:rsidR="007C3EE2">
          <w:rPr>
            <w:rFonts w:ascii="Courier New" w:hAnsi="Courier New" w:hint="eastAsia"/>
            <w:noProof/>
            <w:color w:val="808080"/>
            <w:sz w:val="16"/>
            <w:lang w:eastAsia="zh-CN"/>
          </w:rPr>
          <w:t xml:space="preserve"> </w:t>
        </w:r>
        <w:r w:rsidR="007C3EE2" w:rsidRPr="007C3EE2">
          <w:rPr>
            <w:rFonts w:ascii="Courier New" w:hAnsi="Courier New"/>
            <w:noProof/>
            <w:color w:val="808080"/>
            <w:sz w:val="16"/>
            <w:lang w:eastAsia="zh-CN"/>
          </w:rPr>
          <w:t>onwards</w:t>
        </w:r>
      </w:ins>
    </w:p>
    <w:p w14:paraId="66147963" w14:textId="77777777" w:rsidR="005808E4" w:rsidRDefault="005808E4" w:rsidP="0058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CATT" w:date="2023-07-26T10:47:00Z"/>
          <w:rFonts w:ascii="Courier New" w:hAnsi="Courier New" w:cs="Courier New"/>
          <w:noProof/>
          <w:sz w:val="16"/>
          <w:lang w:eastAsia="zh-CN"/>
        </w:rPr>
      </w:pPr>
      <w:ins w:id="40" w:author="CATT" w:date="2023-07-26T10:46:00Z">
        <w:r w:rsidRPr="005808E4">
          <w:rPr>
            <w:rFonts w:ascii="Courier New" w:hAnsi="Courier New" w:cs="Courier New"/>
            <w:noProof/>
            <w:sz w:val="16"/>
            <w:lang w:eastAsia="zh-CN"/>
          </w:rPr>
          <w:t xml:space="preserve">    nonCriticalExtension                    </w:t>
        </w:r>
        <w:r w:rsidRPr="008C60EB">
          <w:rPr>
            <w:rFonts w:ascii="Courier New" w:eastAsia="Times New Roman" w:hAnsi="Courier New" w:cs="Courier New"/>
            <w:noProof/>
            <w:color w:val="993366"/>
            <w:sz w:val="16"/>
            <w:lang w:eastAsia="en-GB"/>
          </w:rPr>
          <w:t>SEQUENCE</w:t>
        </w:r>
        <w:r w:rsidRPr="005808E4">
          <w:rPr>
            <w:rFonts w:ascii="Courier New" w:hAnsi="Courier New" w:cs="Courier New"/>
            <w:noProof/>
            <w:sz w:val="16"/>
            <w:lang w:eastAsia="zh-CN"/>
          </w:rPr>
          <w:t xml:space="preserve"> {}                                   </w:t>
        </w:r>
        <w:r w:rsidRPr="008C60EB">
          <w:rPr>
            <w:rFonts w:ascii="Courier New" w:eastAsia="Times New Roman" w:hAnsi="Courier New" w:cs="Courier New"/>
            <w:noProof/>
            <w:color w:val="993366"/>
            <w:sz w:val="16"/>
            <w:lang w:eastAsia="en-GB"/>
          </w:rPr>
          <w:t>OPTIONAL</w:t>
        </w:r>
        <w:r w:rsidRPr="005808E4">
          <w:rPr>
            <w:rFonts w:ascii="Courier New" w:hAnsi="Courier New" w:cs="Courier New" w:hint="eastAsia"/>
            <w:noProof/>
            <w:sz w:val="16"/>
            <w:lang w:eastAsia="zh-CN"/>
          </w:rPr>
          <w:t xml:space="preserve"> </w:t>
        </w:r>
      </w:ins>
    </w:p>
    <w:p w14:paraId="16302ADD" w14:textId="3A81ACE6" w:rsidR="005808E4" w:rsidRDefault="005808E4" w:rsidP="0058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CATT" w:date="2023-07-26T10:46:00Z"/>
          <w:rFonts w:ascii="Courier New" w:hAnsi="Courier New" w:cs="Courier New"/>
          <w:noProof/>
          <w:sz w:val="16"/>
          <w:lang w:eastAsia="zh-CN"/>
        </w:rPr>
      </w:pPr>
      <w:ins w:id="42" w:author="CATT" w:date="2023-07-26T10:46:00Z">
        <w:r>
          <w:rPr>
            <w:rFonts w:ascii="Courier New" w:hAnsi="Courier New" w:cs="Courier New" w:hint="eastAsia"/>
            <w:noProof/>
            <w:sz w:val="16"/>
            <w:lang w:eastAsia="zh-CN"/>
          </w:rPr>
          <w:t>}</w:t>
        </w:r>
      </w:ins>
    </w:p>
    <w:p w14:paraId="1BF9D75D" w14:textId="77777777" w:rsidR="00614E2B" w:rsidRDefault="00614E2B"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CATT" w:date="2023-07-26T10:53:00Z"/>
          <w:rFonts w:ascii="Courier New" w:hAnsi="Courier New" w:cs="Courier New"/>
          <w:noProof/>
          <w:sz w:val="16"/>
          <w:lang w:eastAsia="zh-CN"/>
        </w:rPr>
      </w:pPr>
    </w:p>
    <w:p w14:paraId="53A8B2E7" w14:textId="38BC7C6B" w:rsidR="000956BB" w:rsidRPr="008C60EB" w:rsidRDefault="000956BB"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color w:val="808080"/>
          <w:sz w:val="16"/>
          <w:lang w:eastAsia="en-GB"/>
        </w:rPr>
      </w:pPr>
      <w:ins w:id="44" w:author="CATT" w:date="2023-07-26T10:26:00Z">
        <w:r w:rsidRPr="008C60EB">
          <w:rPr>
            <w:rFonts w:ascii="Courier New" w:eastAsia="Times New Roman" w:hAnsi="Courier New"/>
            <w:noProof/>
            <w:color w:val="808080"/>
            <w:sz w:val="16"/>
            <w:lang w:eastAsia="en-GB"/>
          </w:rPr>
          <w:t>-- Regular non-critical extensions:</w:t>
        </w:r>
      </w:ins>
    </w:p>
    <w:p w14:paraId="2919654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UEInformationResponse-v1700-IEs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4E4F8C4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successHO-Report-r17                 SuccessHO-Report-r17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CC5ECD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connEstFailReportList-r17            ConnEstFailReportList-r17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01CCF6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lastRenderedPageBreak/>
        <w:t xml:space="preserve">    coarseLocationInfo-r17               </w:t>
      </w:r>
      <w:r w:rsidRPr="001D2981">
        <w:rPr>
          <w:rFonts w:ascii="Courier New" w:eastAsia="Times New Roman" w:hAnsi="Courier New" w:cs="Courier New"/>
          <w:noProof/>
          <w:color w:val="993366"/>
          <w:sz w:val="16"/>
          <w:lang w:eastAsia="en-GB"/>
        </w:rPr>
        <w:t>OCTET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C4D523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nonCriticalExtension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p>
    <w:p w14:paraId="1D582A3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5A57CA0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EE772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LogMeasReport-r16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7B5D589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absoluteTimeStamp-r16                AbsoluteTimeInfo-r16,</w:t>
      </w:r>
    </w:p>
    <w:p w14:paraId="471BD79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traceReference-r16                   TraceReference-r16,</w:t>
      </w:r>
    </w:p>
    <w:p w14:paraId="122AB41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traceRecordingSessionRef-r16         </w:t>
      </w:r>
      <w:r w:rsidRPr="001D2981">
        <w:rPr>
          <w:rFonts w:ascii="Courier New" w:eastAsia="Times New Roman" w:hAnsi="Courier New" w:cs="Courier New"/>
          <w:noProof/>
          <w:color w:val="993366"/>
          <w:sz w:val="16"/>
          <w:lang w:eastAsia="en-GB"/>
        </w:rPr>
        <w:t>OCTET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(2)),</w:t>
      </w:r>
    </w:p>
    <w:p w14:paraId="0B4CAAD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tce-Id-r16                           </w:t>
      </w:r>
      <w:r w:rsidRPr="001D2981">
        <w:rPr>
          <w:rFonts w:ascii="Courier New" w:eastAsia="Times New Roman" w:hAnsi="Courier New" w:cs="Courier New"/>
          <w:noProof/>
          <w:color w:val="993366"/>
          <w:sz w:val="16"/>
          <w:lang w:eastAsia="en-GB"/>
        </w:rPr>
        <w:t>OCTET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w:t>
      </w:r>
    </w:p>
    <w:p w14:paraId="17426F3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logMeasInfoList-r16                  LogMeasInfoList-r16,</w:t>
      </w:r>
    </w:p>
    <w:p w14:paraId="6AB26A6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logMeasAvailable-r16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9A8B2D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logMeasAvailableBT-r16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7E15EC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logMeasAvailableWLAN-r16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BFF055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617CA1C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05578B4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87659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LogMeasInfoList-r16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(1..maxLogMeasReport-r16))</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LogMeasInfo-r16</w:t>
      </w:r>
    </w:p>
    <w:p w14:paraId="0751CF5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C02E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LogMeasInfo-r16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5E57A6D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locationInfo-r16                     LocationInfo-r16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3A860E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relativeTimeStamp-r16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(0..7200),</w:t>
      </w:r>
    </w:p>
    <w:p w14:paraId="4D9AF6E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servCellIdentity-r16                 CGI-Info-Logging-r16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CFEEC7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measResultServingCell-r16            MeasResultServingCell-r16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AC23DF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38CFF11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measResultNeighCellListNR            MeasResultListLogging2NR-r16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1C5FE5D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measResultNeighCellListEUTRA         MeasResultList2EUTRA-r16        </w:t>
      </w:r>
      <w:r w:rsidRPr="001D2981">
        <w:rPr>
          <w:rFonts w:ascii="Courier New" w:eastAsia="Times New Roman" w:hAnsi="Courier New" w:cs="Courier New"/>
          <w:noProof/>
          <w:color w:val="993366"/>
          <w:sz w:val="16"/>
          <w:lang w:eastAsia="en-GB"/>
        </w:rPr>
        <w:t>OPTIONAL</w:t>
      </w:r>
    </w:p>
    <w:p w14:paraId="2600C8E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0727824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Malgun Gothic" w:hAnsi="Courier New" w:cs="Courier New"/>
          <w:noProof/>
          <w:sz w:val="16"/>
          <w:lang w:eastAsia="en-GB"/>
        </w:rPr>
        <w:t>anyCellSelection</w:t>
      </w:r>
      <w:r w:rsidRPr="001D2981">
        <w:rPr>
          <w:rFonts w:ascii="Courier New" w:eastAsia="Times New Roman" w:hAnsi="Courier New" w:cs="Courier New"/>
          <w:noProof/>
          <w:sz w:val="16"/>
          <w:lang w:eastAsia="en-GB"/>
        </w:rPr>
        <w:t xml:space="preserve">Detected-r16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11BCF6F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195C400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0310E02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inDeviceCoexDetected-r17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p>
    <w:p w14:paraId="3974E87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506764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73F4148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4424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ConnEstFailReport-r16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052E8EE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measResultFailedCell-r16             MeasResultFailedCell-r16,</w:t>
      </w:r>
    </w:p>
    <w:p w14:paraId="662D254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locationInfo-r16                     LocationInfo-r16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CFC348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227875D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measResultNeighCellListNR            MeasResultList2NR-r16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24E702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measResultNeighCellListEUTRA         MeasResultList2EUTRA-r16            </w:t>
      </w:r>
      <w:r w:rsidRPr="001D2981">
        <w:rPr>
          <w:rFonts w:ascii="Courier New" w:eastAsia="Times New Roman" w:hAnsi="Courier New" w:cs="Courier New"/>
          <w:noProof/>
          <w:color w:val="993366"/>
          <w:sz w:val="16"/>
          <w:lang w:eastAsia="en-GB"/>
        </w:rPr>
        <w:t>OPTIONAL</w:t>
      </w:r>
    </w:p>
    <w:p w14:paraId="1630A1D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62BCA41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numberOfConnFail-r16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(1..8),</w:t>
      </w:r>
    </w:p>
    <w:p w14:paraId="79F117E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perRAInfoList-r16                            PerRAInfoList-r16</w:t>
      </w:r>
      <w:r w:rsidRPr="001D2981">
        <w:rPr>
          <w:rFonts w:ascii="Courier New" w:eastAsia="Times New Roman" w:hAnsi="Courier New" w:cs="Courier New"/>
          <w:noProof/>
          <w:sz w:val="16"/>
          <w:lang w:eastAsia="en-GB"/>
        </w:rPr>
        <w:t>,</w:t>
      </w:r>
    </w:p>
    <w:p w14:paraId="312E95D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timeSinceFailure-r16                 TimeSinceFailure-r16,</w:t>
      </w:r>
    </w:p>
    <w:p w14:paraId="6337374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850F81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354A348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CE761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ConnEstFailReportList-r17 </w:t>
      </w:r>
      <w:r w:rsidRPr="001D2981">
        <w:rPr>
          <w:rFonts w:ascii="Courier New" w:eastAsia="等线"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(1..</w:t>
      </w:r>
      <w:bookmarkStart w:id="45" w:name="OLE_LINK19"/>
      <w:r w:rsidRPr="001D2981">
        <w:rPr>
          <w:rFonts w:ascii="Courier New" w:eastAsia="等线" w:hAnsi="Courier New" w:cs="Courier New"/>
          <w:noProof/>
          <w:sz w:val="16"/>
          <w:lang w:eastAsia="en-GB"/>
        </w:rPr>
        <w:t>maxCEFReport-r17</w:t>
      </w:r>
      <w:bookmarkEnd w:id="45"/>
      <w:r w:rsidRPr="001D2981">
        <w:rPr>
          <w:rFonts w:ascii="Courier New" w:eastAsia="等线" w:hAnsi="Courier New" w:cs="Courier New"/>
          <w:noProof/>
          <w:sz w:val="16"/>
          <w:lang w:eastAsia="en-GB"/>
        </w:rPr>
        <w:t>))</w:t>
      </w:r>
      <w:r w:rsidRPr="001D2981">
        <w:rPr>
          <w:rFonts w:ascii="Courier New" w:eastAsia="等线" w:hAnsi="Courier New" w:cs="Courier New"/>
          <w:noProof/>
          <w:color w:val="993366"/>
          <w:sz w:val="16"/>
          <w:lang w:eastAsia="en-GB"/>
        </w:rPr>
        <w:t xml:space="preserve"> </w:t>
      </w:r>
      <w:r w:rsidRPr="001D2981">
        <w:rPr>
          <w:rFonts w:ascii="Courier New" w:eastAsia="Times New Roman" w:hAnsi="Courier New" w:cs="Courier New"/>
          <w:noProof/>
          <w:color w:val="993366"/>
          <w:sz w:val="16"/>
          <w:lang w:eastAsia="en-GB"/>
        </w:rPr>
        <w:t>OF</w:t>
      </w:r>
      <w:r w:rsidRPr="001D2981">
        <w:rPr>
          <w:rFonts w:ascii="Courier New" w:eastAsia="Times New Roman" w:hAnsi="Courier New" w:cs="Courier New"/>
          <w:noProof/>
          <w:sz w:val="16"/>
          <w:lang w:eastAsia="en-GB"/>
        </w:rPr>
        <w:t xml:space="preserve"> ConnEstFailReport-r16</w:t>
      </w:r>
    </w:p>
    <w:p w14:paraId="5D950FA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6FFB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MeasResultServingCell-r16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680C0AB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resultsSSB-Cell                      MeasQuantityResults,</w:t>
      </w:r>
    </w:p>
    <w:p w14:paraId="3103A0B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73385F1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best-ssb-Index                       SSB-Index,</w:t>
      </w:r>
    </w:p>
    <w:p w14:paraId="54A50FC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lastRenderedPageBreak/>
        <w:t xml:space="preserve">        best-ssb-Results                     MeasQuantityResults,</w:t>
      </w:r>
    </w:p>
    <w:p w14:paraId="5B5B536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numberOfGoodSSB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(1..maxNrofSSBs-r16)</w:t>
      </w:r>
    </w:p>
    <w:p w14:paraId="599C92C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p>
    <w:p w14:paraId="66B6D04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0E6014C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0A9F0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MeasResultFailedCell-r16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0D832C2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cgi-Info                             CGI-Info-Logging-r16,</w:t>
      </w:r>
    </w:p>
    <w:p w14:paraId="7C429E6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22C2B58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cellResults-r16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22BA97B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resultsSSB-Cell-r16                  MeasQuantityResults</w:t>
      </w:r>
    </w:p>
    <w:p w14:paraId="6B5A3C1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7FC1041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rsIndexResults-r16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2AC5F0C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resultsSSB-Indexes-r16               ResultsPerSSB-IndexList</w:t>
      </w:r>
    </w:p>
    <w:p w14:paraId="06B375E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2DBE4CA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788F453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2B5EF85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56A05A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RA-ReportList</w:t>
      </w:r>
      <w:r w:rsidRPr="001D2981">
        <w:rPr>
          <w:rFonts w:ascii="Courier New" w:eastAsia="等线" w:hAnsi="Courier New" w:cs="Courier New"/>
          <w:noProof/>
          <w:sz w:val="16"/>
          <w:lang w:eastAsia="en-GB"/>
        </w:rPr>
        <w:t xml:space="preserve">-r16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(1..maxRAReport-r16))</w:t>
      </w:r>
      <w:r w:rsidRPr="001D2981">
        <w:rPr>
          <w:rFonts w:ascii="Courier New" w:eastAsia="等线" w:hAnsi="Courier New" w:cs="Courier New"/>
          <w:noProof/>
          <w:color w:val="993366"/>
          <w:sz w:val="16"/>
          <w:lang w:eastAsia="en-GB"/>
        </w:rPr>
        <w:t xml:space="preserve"> </w:t>
      </w:r>
      <w:r w:rsidRPr="001D2981">
        <w:rPr>
          <w:rFonts w:ascii="Courier New" w:eastAsia="Times New Roman" w:hAnsi="Courier New" w:cs="Courier New"/>
          <w:noProof/>
          <w:color w:val="993366"/>
          <w:sz w:val="16"/>
          <w:lang w:eastAsia="en-GB"/>
        </w:rPr>
        <w:t>OF</w:t>
      </w:r>
      <w:r w:rsidRPr="001D2981">
        <w:rPr>
          <w:rFonts w:ascii="Courier New" w:eastAsia="Times New Roman" w:hAnsi="Courier New" w:cs="Courier New"/>
          <w:noProof/>
          <w:sz w:val="16"/>
          <w:lang w:eastAsia="en-GB"/>
        </w:rPr>
        <w:t xml:space="preserve"> RA-Report-r16</w:t>
      </w:r>
    </w:p>
    <w:p w14:paraId="7F67047E" w14:textId="77777777" w:rsid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CATT" w:date="2023-07-26T10:51:00Z"/>
          <w:rFonts w:ascii="Courier New" w:hAnsi="Courier New" w:cs="Courier New"/>
          <w:noProof/>
          <w:sz w:val="16"/>
          <w:lang w:eastAsia="zh-CN"/>
        </w:rPr>
      </w:pPr>
    </w:p>
    <w:p w14:paraId="3D62D196" w14:textId="58695EFF" w:rsidR="00436871" w:rsidRDefault="0043687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CATT" w:date="2023-07-26T10:51:00Z"/>
          <w:rFonts w:ascii="Courier New" w:hAnsi="Courier New" w:cs="Courier New"/>
          <w:noProof/>
          <w:sz w:val="16"/>
          <w:lang w:eastAsia="zh-CN"/>
        </w:rPr>
      </w:pPr>
      <w:ins w:id="48" w:author="CATT" w:date="2023-07-26T10:51:00Z">
        <w:r w:rsidRPr="001D2981">
          <w:rPr>
            <w:rFonts w:ascii="Courier New" w:eastAsia="Times New Roman" w:hAnsi="Courier New" w:cs="Courier New"/>
            <w:noProof/>
            <w:sz w:val="16"/>
            <w:lang w:eastAsia="en-GB"/>
          </w:rPr>
          <w:t>RA-ReportList-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等线"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(1..maxRAReport-r16))</w:t>
        </w:r>
        <w:r w:rsidRPr="001D2981">
          <w:rPr>
            <w:rFonts w:ascii="Courier New" w:eastAsia="等线" w:hAnsi="Courier New" w:cs="Courier New"/>
            <w:noProof/>
            <w:color w:val="993366"/>
            <w:sz w:val="16"/>
            <w:lang w:eastAsia="en-GB"/>
          </w:rPr>
          <w:t xml:space="preserve"> </w:t>
        </w:r>
        <w:r w:rsidRPr="001D2981">
          <w:rPr>
            <w:rFonts w:ascii="Courier New" w:eastAsia="Times New Roman" w:hAnsi="Courier New" w:cs="Courier New"/>
            <w:noProof/>
            <w:color w:val="993366"/>
            <w:sz w:val="16"/>
            <w:lang w:eastAsia="en-GB"/>
          </w:rPr>
          <w:t>OF</w:t>
        </w:r>
        <w:r w:rsidRPr="001D2981">
          <w:rPr>
            <w:rFonts w:ascii="Courier New" w:eastAsia="Times New Roman" w:hAnsi="Courier New" w:cs="Courier New"/>
            <w:noProof/>
            <w:sz w:val="16"/>
            <w:lang w:eastAsia="en-GB"/>
          </w:rPr>
          <w:t xml:space="preserve"> RA-Report-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ins>
    </w:p>
    <w:p w14:paraId="130F3E69" w14:textId="77777777" w:rsidR="00436871" w:rsidRPr="00436871" w:rsidRDefault="0043687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p>
    <w:p w14:paraId="2E24648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RA-Report-r16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4530D07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cellId-r16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7CBABED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cellGlobalId-r16                     CGI-Info-Logging-r16,</w:t>
      </w:r>
    </w:p>
    <w:p w14:paraId="23376AB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pci-arfcn-r16                        PCI-ARFCN-NR-r16</w:t>
      </w:r>
    </w:p>
    <w:p w14:paraId="20059BA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1231908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宋体" w:hAnsi="Courier New" w:cs="Courier New"/>
          <w:noProof/>
          <w:sz w:val="16"/>
          <w:lang w:eastAsia="en-GB"/>
        </w:rPr>
        <w:t>ra-InformationCommon-r16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RA-InformationCommon-r16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1282D86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raPurpose-r16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{accessRelated, beamFailureRecovery, reconfigurationWithSync, ulUnSynchronized,</w:t>
      </w:r>
    </w:p>
    <w:p w14:paraId="40B57C5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schedulingRequestFailure, noPUCCHResourceAvailable, requestForOtherSI,</w:t>
      </w:r>
    </w:p>
    <w:p w14:paraId="0D706FB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msg3RequestForOtherSI-r17, spare8, spare7, spare6, spare5, spare4, spare3,</w:t>
      </w:r>
    </w:p>
    <w:p w14:paraId="2D7ADCA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spare2, spare1},</w:t>
      </w:r>
    </w:p>
    <w:p w14:paraId="5D70DC3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DBC53F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CEDF07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spCellID-r17                         CGI-Info-Logging-r16                             </w:t>
      </w:r>
      <w:r w:rsidRPr="001D2981">
        <w:rPr>
          <w:rFonts w:ascii="Courier New" w:eastAsia="Times New Roman" w:hAnsi="Courier New" w:cs="Courier New"/>
          <w:noProof/>
          <w:color w:val="993366"/>
          <w:sz w:val="16"/>
          <w:lang w:eastAsia="en-GB"/>
        </w:rPr>
        <w:t>OPTIONAL</w:t>
      </w:r>
    </w:p>
    <w:p w14:paraId="5F2FC95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74D12C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72D76C1C" w14:textId="77777777" w:rsid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CATT" w:date="2023-07-26T10:52:00Z"/>
          <w:rFonts w:ascii="Courier New" w:eastAsia="等线" w:hAnsi="Courier New" w:cs="Courier New"/>
          <w:noProof/>
          <w:sz w:val="16"/>
          <w:lang w:eastAsia="zh-CN"/>
        </w:rPr>
      </w:pPr>
    </w:p>
    <w:p w14:paraId="542FC7C0" w14:textId="7AE6820C" w:rsidR="00AB3B6F" w:rsidRDefault="00AB3B6F" w:rsidP="00AB3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CATT" w:date="2023-07-26T11:01:00Z"/>
          <w:rFonts w:ascii="Courier New" w:hAnsi="Courier New" w:cs="Courier New"/>
          <w:noProof/>
          <w:sz w:val="16"/>
          <w:lang w:eastAsia="zh-CN"/>
        </w:rPr>
      </w:pPr>
      <w:ins w:id="51" w:author="CATT" w:date="2023-07-26T11:01:00Z">
        <w:r w:rsidRPr="001D2981">
          <w:rPr>
            <w:rFonts w:ascii="Courier New" w:eastAsia="Times New Roman" w:hAnsi="Courier New" w:cs="Courier New"/>
            <w:noProof/>
            <w:sz w:val="16"/>
            <w:lang w:eastAsia="en-GB"/>
          </w:rPr>
          <w:t>RA-Report-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Times New Roman" w:hAnsi="Courier New" w:cs="Courier New"/>
            <w:noProof/>
            <w:sz w:val="16"/>
            <w:lang w:eastAsia="en-GB"/>
          </w:rPr>
          <w:t xml:space="preserve"> ::=    </w:t>
        </w:r>
        <w:r>
          <w:rPr>
            <w:rFonts w:ascii="Courier New" w:hAnsi="Courier New" w:cs="Courier New" w:hint="eastAsia"/>
            <w:noProof/>
            <w:sz w:val="16"/>
            <w:lang w:eastAsia="zh-CN"/>
          </w:rPr>
          <w:tab/>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ins>
    </w:p>
    <w:p w14:paraId="480EF621" w14:textId="4B72DDC1" w:rsidR="00AB3B6F" w:rsidRDefault="00AB3B6F" w:rsidP="00AB3B6F">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675"/>
          <w:tab w:val="left" w:pos="8832"/>
          <w:tab w:val="left" w:pos="9216"/>
        </w:tabs>
        <w:overflowPunct w:val="0"/>
        <w:autoSpaceDE w:val="0"/>
        <w:autoSpaceDN w:val="0"/>
        <w:adjustRightInd w:val="0"/>
        <w:spacing w:after="0"/>
        <w:rPr>
          <w:ins w:id="52" w:author="CATT" w:date="2023-07-26T11:01:00Z"/>
          <w:rFonts w:ascii="Courier New" w:eastAsia="等线" w:hAnsi="Courier New" w:cs="Courier New"/>
          <w:noProof/>
          <w:sz w:val="16"/>
          <w:lang w:eastAsia="zh-CN"/>
        </w:rPr>
      </w:pPr>
      <w:ins w:id="53" w:author="CATT" w:date="2023-07-26T11:01:00Z">
        <w:r>
          <w:rPr>
            <w:rFonts w:ascii="Courier New" w:eastAsia="等线" w:hAnsi="Courier New" w:cs="Courier New" w:hint="eastAsia"/>
            <w:noProof/>
            <w:sz w:val="16"/>
            <w:lang w:eastAsia="zh-CN"/>
          </w:rPr>
          <w:tab/>
        </w:r>
      </w:ins>
      <w:ins w:id="54" w:author="CATT" w:date="2023-07-26T11:02:00Z">
        <w:r w:rsidRPr="001D2981">
          <w:rPr>
            <w:rFonts w:ascii="Courier New" w:eastAsia="宋体" w:hAnsi="Courier New" w:cs="Courier New"/>
            <w:noProof/>
            <w:sz w:val="16"/>
            <w:lang w:eastAsia="en-GB"/>
          </w:rPr>
          <w:t>ra-InformationCommon</w:t>
        </w:r>
      </w:ins>
      <w:ins w:id="55" w:author="CATT" w:date="2023-07-26T11:01:00Z">
        <w:r w:rsidRPr="005C6DFC">
          <w:rPr>
            <w:rFonts w:ascii="Courier New" w:eastAsia="等线" w:hAnsi="Courier New" w:cs="Courier New"/>
            <w:noProof/>
            <w:sz w:val="16"/>
            <w:lang w:eastAsia="zh-CN"/>
          </w:rPr>
          <w: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1D2981">
          <w:rPr>
            <w:rFonts w:ascii="Courier New" w:eastAsia="等线" w:hAnsi="Courier New" w:cs="Courier New"/>
            <w:noProof/>
            <w:sz w:val="16"/>
            <w:lang w:eastAsia="en-GB"/>
          </w:rPr>
          <w:t>RA-InformationCommon</w:t>
        </w:r>
        <w:r w:rsidRPr="005C6DFC">
          <w:rPr>
            <w:rFonts w:ascii="Courier New" w:eastAsia="等线" w:hAnsi="Courier New" w:cs="Courier New"/>
            <w:noProof/>
            <w:sz w:val="16"/>
            <w:lang w:eastAsia="zh-CN"/>
          </w:rPr>
          <w: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1D2981">
          <w:rPr>
            <w:rFonts w:ascii="Courier New" w:eastAsia="Times New Roman" w:hAnsi="Courier New" w:cs="Courier New"/>
            <w:noProof/>
            <w:color w:val="993366"/>
            <w:sz w:val="16"/>
            <w:lang w:eastAsia="en-GB"/>
          </w:rPr>
          <w:t>OPTIONAL</w:t>
        </w:r>
      </w:ins>
    </w:p>
    <w:p w14:paraId="0105209E" w14:textId="77777777" w:rsidR="00AB3B6F" w:rsidRDefault="00AB3B6F" w:rsidP="00AB3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CATT" w:date="2023-07-26T11:01:00Z"/>
          <w:rFonts w:ascii="Courier New" w:hAnsi="Courier New" w:cs="Courier New"/>
          <w:noProof/>
          <w:sz w:val="16"/>
          <w:lang w:eastAsia="zh-CN"/>
        </w:rPr>
      </w:pPr>
      <w:ins w:id="57" w:author="CATT" w:date="2023-07-26T11:01:00Z">
        <w:r>
          <w:rPr>
            <w:rFonts w:ascii="Courier New" w:hAnsi="Courier New" w:cs="Courier New" w:hint="eastAsia"/>
            <w:noProof/>
            <w:sz w:val="16"/>
            <w:lang w:eastAsia="zh-CN"/>
          </w:rPr>
          <w:t>}</w:t>
        </w:r>
      </w:ins>
    </w:p>
    <w:p w14:paraId="47F003ED" w14:textId="77777777" w:rsidR="00BE10AA" w:rsidRPr="001D2981" w:rsidRDefault="00BE10AA"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p>
    <w:p w14:paraId="4D5B510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RA-InformationCommon-r16 ::=</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SEQUENCE</w:t>
      </w:r>
      <w:r w:rsidRPr="001D2981">
        <w:rPr>
          <w:rFonts w:ascii="Courier New" w:eastAsia="等线" w:hAnsi="Courier New" w:cs="Courier New"/>
          <w:noProof/>
          <w:sz w:val="16"/>
          <w:lang w:eastAsia="en-GB"/>
        </w:rPr>
        <w:t xml:space="preserve"> {</w:t>
      </w:r>
    </w:p>
    <w:p w14:paraId="433F5D5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absoluteFrequencyPointA-r16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ARFCN-ValueNR,</w:t>
      </w:r>
    </w:p>
    <w:p w14:paraId="70EBD0F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locationAndBandwidth-r16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INTEGER</w:t>
      </w:r>
      <w:r w:rsidRPr="001D2981">
        <w:rPr>
          <w:rFonts w:ascii="Courier New" w:eastAsia="等线" w:hAnsi="Courier New" w:cs="Courier New"/>
          <w:noProof/>
          <w:sz w:val="16"/>
          <w:lang w:eastAsia="en-GB"/>
        </w:rPr>
        <w:t xml:space="preserve"> (0..37949),</w:t>
      </w:r>
    </w:p>
    <w:p w14:paraId="21BCFDE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subcarrierSpacing-r16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SubcarrierSpacing,</w:t>
      </w:r>
    </w:p>
    <w:p w14:paraId="6A6492B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msg1-FrequencyStart-r16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INTEGER</w:t>
      </w:r>
      <w:r w:rsidRPr="001D2981">
        <w:rPr>
          <w:rFonts w:ascii="Courier New" w:eastAsia="等线" w:hAnsi="Courier New" w:cs="Courier New"/>
          <w:noProof/>
          <w:sz w:val="16"/>
          <w:lang w:eastAsia="en-GB"/>
        </w:rPr>
        <w:t xml:space="preserve"> (0..maxNrofPhysicalResourceBlocks-1)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2F5CE7C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msg1-FrequencyStartCFRA-r16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INTEGER</w:t>
      </w:r>
      <w:r w:rsidRPr="001D2981">
        <w:rPr>
          <w:rFonts w:ascii="Courier New" w:eastAsia="等线" w:hAnsi="Courier New" w:cs="Courier New"/>
          <w:noProof/>
          <w:sz w:val="16"/>
          <w:lang w:eastAsia="en-GB"/>
        </w:rPr>
        <w:t xml:space="preserve"> (0..maxNrofPhysicalResourceBlocks-1)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1A353FE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msg1-SubcarrierSpacing-r16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SubcarrierSpacing</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07E021C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msg1-SubcarrierSpacingCFRA-r16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SubcarrierSpacing</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3C7CD25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msg1-FDM-r16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{one, two, four, eight}</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1B9E47E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msg1-FDMCFRA-r16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{one, two, four, eight}</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2238F27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perRAInfoList-r16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PerRAInfoList-r16,</w:t>
      </w:r>
    </w:p>
    <w:p w14:paraId="7DB968C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4CF5C66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lastRenderedPageBreak/>
        <w:t xml:space="preserve">    </w:t>
      </w:r>
      <w:r w:rsidRPr="001D2981">
        <w:rPr>
          <w:rFonts w:ascii="Courier New" w:eastAsia="等线" w:hAnsi="Courier New" w:cs="Courier New"/>
          <w:noProof/>
          <w:sz w:val="16"/>
          <w:lang w:eastAsia="en-GB"/>
        </w:rPr>
        <w:t>[[</w:t>
      </w:r>
    </w:p>
    <w:p w14:paraId="0BC9401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perRAInfoList-v1660</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PerRAInfoList-v1660</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p>
    <w:p w14:paraId="42ACE16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7D4F78C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6CD9D7D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msg1-SCS-From-prach-ConfigurationIndex-r16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{kHz1dot25, kHz5, spare2, spare1}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p>
    <w:p w14:paraId="7C393F1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3B376C2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 xml:space="preserve"> [[</w:t>
      </w:r>
    </w:p>
    <w:p w14:paraId="583C7FD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 xml:space="preserve">msg1-SCS-From-prach-ConfigurationIndexCFRA-r16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{kHz1dot25, kHz5, spare2, spare1}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p>
    <w:p w14:paraId="2402128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7E8CDB2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7CC0E79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msgA-RO-FrequencyStart-r17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INTEGER</w:t>
      </w:r>
      <w:r w:rsidRPr="001D2981">
        <w:rPr>
          <w:rFonts w:ascii="Courier New" w:eastAsia="等线" w:hAnsi="Courier New" w:cs="Courier New"/>
          <w:noProof/>
          <w:sz w:val="16"/>
          <w:lang w:eastAsia="en-GB"/>
        </w:rPr>
        <w:t xml:space="preserve"> (0..maxNrofPhysicalResourceBlocks-1)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0F80BBE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msgA-RO-FrequencyStartCFRA-r17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INTEGER</w:t>
      </w:r>
      <w:r w:rsidRPr="001D2981">
        <w:rPr>
          <w:rFonts w:ascii="Courier New" w:eastAsia="等线" w:hAnsi="Courier New" w:cs="Courier New"/>
          <w:noProof/>
          <w:sz w:val="16"/>
          <w:lang w:eastAsia="en-GB"/>
        </w:rPr>
        <w:t xml:space="preserve"> (0..maxNrofPhysicalResourceBlocks-1)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58B5947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msgA-SubcarrierSpacing-r17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SubcarrierSpacing</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490D634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msgA-RO-FDM-r17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{one, two, four, eight}</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21A5C68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msgA-RO-FDMCFRA-r17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{one, two, four, eight}</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6FBCE91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msgA-SCS-From-prach-ConfigurationIndex-r17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ENUMERATED</w:t>
      </w:r>
      <w:r w:rsidRPr="001D2981">
        <w:rPr>
          <w:rFonts w:ascii="Courier New" w:eastAsia="等线" w:hAnsi="Courier New" w:cs="Courier New"/>
          <w:noProof/>
          <w:sz w:val="16"/>
          <w:lang w:eastAsia="en-GB"/>
        </w:rPr>
        <w:t xml:space="preserve"> {kHz1dot25, kHz5, spare2, spare1}</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3D46702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msgA-TransMax-r17</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{n1, n2, n4, n6, n8, n10, n20, n50, n100, n200}  </w:t>
      </w:r>
      <w:r w:rsidRPr="001D2981">
        <w:rPr>
          <w:rFonts w:ascii="Courier New" w:eastAsia="Times New Roman"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5249FB9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msgA-MCS-r17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(0..15)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7B466F4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nrofPRBs-PerMsgA-PO-r17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(1..32)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827EE4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msgA-PUSCH-TimeDomainAllocation-r17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(1..maxNrofUL-Allocations)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EEDF56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frequencyStartMsgA-PUSCH-r17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(0..maxNrofPhysicalResourceBlocks-1)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9EBA2A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nrofMsgA-PO-FDM-r17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{one, two, four, eight}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FCB58F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dlPathlossRSRP-r</w:t>
      </w:r>
      <w:r w:rsidRPr="001D2981">
        <w:rPr>
          <w:rFonts w:ascii="Courier New" w:eastAsia="等线" w:hAnsi="Courier New" w:cs="Courier New"/>
          <w:noProof/>
          <w:sz w:val="16"/>
          <w:lang w:eastAsia="en-GB"/>
        </w:rPr>
        <w:t>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RSRP-Range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7720474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intendedSIBs</w:t>
      </w:r>
      <w:r w:rsidRPr="001D2981">
        <w:rPr>
          <w:rFonts w:ascii="Courier New" w:eastAsia="等线" w:hAnsi="Courier New" w:cs="Courier New"/>
          <w:noProof/>
          <w:sz w:val="16"/>
          <w:lang w:eastAsia="en-GB"/>
        </w:rPr>
        <w:t>-r17</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(1..maxSIB))</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SIB-Type-r17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2C5B694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ssbsForSI-Acquisition-r17            </w:t>
      </w:r>
      <w:r w:rsidRPr="001D2981">
        <w:rPr>
          <w:rFonts w:ascii="Courier New" w:eastAsia="等线" w:hAnsi="Courier New" w:cs="Courier New"/>
          <w:noProof/>
          <w:color w:val="993366"/>
          <w:sz w:val="16"/>
          <w:lang w:eastAsia="en-GB"/>
        </w:rPr>
        <w:t>SEQUENCE</w:t>
      </w:r>
      <w:r w:rsidRPr="001D2981">
        <w:rPr>
          <w:rFonts w:ascii="Courier New" w:eastAsia="等线" w:hAnsi="Courier New" w:cs="Courier New"/>
          <w:noProof/>
          <w:sz w:val="16"/>
          <w:lang w:eastAsia="en-GB"/>
        </w:rPr>
        <w:t xml:space="preserve"> </w:t>
      </w:r>
      <w:r w:rsidRPr="001D2981">
        <w:rPr>
          <w:rFonts w:ascii="Courier New" w:eastAsia="Times New Roman"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(1..maxNrofSSBs-r16))</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SSB-Index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49E3883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msgA-PUSCH-PayloadSize-r17           </w:t>
      </w:r>
      <w:r w:rsidRPr="001D2981">
        <w:rPr>
          <w:rFonts w:ascii="Courier New" w:eastAsia="Times New Roman" w:hAnsi="Courier New" w:cs="Courier New"/>
          <w:noProof/>
          <w:color w:val="993366"/>
          <w:sz w:val="16"/>
          <w:lang w:eastAsia="en-GB"/>
        </w:rPr>
        <w:t>BIT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(5))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8ED6645" w14:textId="679A902E" w:rsidR="001D2981" w:rsidRPr="00624C22"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1D2981">
        <w:rPr>
          <w:rFonts w:ascii="Courier New" w:eastAsia="Times New Roman" w:hAnsi="Courier New" w:cs="Courier New"/>
          <w:noProof/>
          <w:sz w:val="16"/>
          <w:lang w:eastAsia="en-GB"/>
        </w:rPr>
        <w:t xml:space="preserve">    onDemandSISuccess-r17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w:t>
      </w:r>
      <w:r w:rsidRPr="001D2981">
        <w:rPr>
          <w:rFonts w:ascii="Courier New" w:eastAsia="等线" w:hAnsi="Courier New" w:cs="Courier New"/>
          <w:noProof/>
          <w:sz w:val="16"/>
          <w:lang w:eastAsia="en-GB"/>
        </w:rPr>
        <w: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p>
    <w:p w14:paraId="67A84663" w14:textId="40C355D7" w:rsidR="001D2981" w:rsidRPr="001D2981" w:rsidRDefault="001D2981" w:rsidP="008E6E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hAnsi="Courier New" w:cs="Courier New" w:hint="eastAsia"/>
          <w:noProof/>
          <w:sz w:val="16"/>
          <w:lang w:eastAsia="zh-CN"/>
        </w:rPr>
        <w:tab/>
        <w:t>]]</w:t>
      </w:r>
    </w:p>
    <w:p w14:paraId="3DA1433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w:t>
      </w:r>
    </w:p>
    <w:p w14:paraId="6E9B98F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0CFCCC6F" w14:textId="58BE5075" w:rsidR="00AB3B6F" w:rsidRDefault="00AB3B6F" w:rsidP="00AB3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CATT" w:date="2023-07-26T11:00:00Z"/>
          <w:rFonts w:ascii="Courier New" w:hAnsi="Courier New" w:cs="Courier New"/>
          <w:noProof/>
          <w:sz w:val="16"/>
          <w:lang w:eastAsia="zh-CN"/>
        </w:rPr>
      </w:pPr>
      <w:ins w:id="59" w:author="CATT" w:date="2023-07-26T11:00:00Z">
        <w:r w:rsidRPr="001D2981">
          <w:rPr>
            <w:rFonts w:ascii="Courier New" w:eastAsia="等线" w:hAnsi="Courier New" w:cs="Courier New"/>
            <w:noProof/>
            <w:sz w:val="16"/>
            <w:lang w:eastAsia="en-GB"/>
          </w:rPr>
          <w:t>RA-InformationCommon</w:t>
        </w:r>
        <w:r w:rsidRPr="001D2981">
          <w:rPr>
            <w:rFonts w:ascii="Courier New" w:eastAsia="Times New Roman" w:hAnsi="Courier New" w:cs="Courier New"/>
            <w:noProof/>
            <w:sz w:val="16"/>
            <w:lang w:eastAsia="en-GB"/>
          </w:rPr>
          <w:t>-</w:t>
        </w:r>
        <w:r>
          <w:rPr>
            <w:rFonts w:ascii="Courier New" w:hAnsi="Courier New" w:cs="Courier New" w:hint="eastAsia"/>
            <w:noProof/>
            <w:sz w:val="16"/>
            <w:lang w:eastAsia="zh-CN"/>
          </w:rPr>
          <w:t>v</w:t>
        </w:r>
        <w:r w:rsidRPr="001D2981">
          <w:rPr>
            <w:rFonts w:ascii="Courier New" w:eastAsia="Times New Roman" w:hAnsi="Courier New" w:cs="Courier New"/>
            <w:noProof/>
            <w:sz w:val="16"/>
            <w:lang w:eastAsia="en-GB"/>
          </w:rPr>
          <w:t>16</w:t>
        </w:r>
        <w:r>
          <w:rPr>
            <w:rFonts w:ascii="Courier New" w:hAnsi="Courier New" w:cs="Courier New" w:hint="eastAsia"/>
            <w:noProof/>
            <w:sz w:val="16"/>
            <w:lang w:eastAsia="zh-CN"/>
          </w:rPr>
          <w:t>e0</w:t>
        </w:r>
        <w:r w:rsidRPr="001D2981">
          <w:rPr>
            <w:rFonts w:ascii="Courier New" w:eastAsia="Times New Roman" w:hAnsi="Courier New" w:cs="Courier New"/>
            <w:noProof/>
            <w:sz w:val="16"/>
            <w:lang w:eastAsia="en-GB"/>
          </w:rPr>
          <w:t xml:space="preserve"> ::=    </w:t>
        </w:r>
        <w:r>
          <w:rPr>
            <w:rFonts w:ascii="Courier New" w:hAnsi="Courier New" w:cs="Courier New" w:hint="eastAsia"/>
            <w:noProof/>
            <w:sz w:val="16"/>
            <w:lang w:eastAsia="zh-CN"/>
          </w:rPr>
          <w:tab/>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ins>
    </w:p>
    <w:p w14:paraId="593B765F" w14:textId="4D5FAED3" w:rsidR="00AB3B6F" w:rsidRDefault="00AB3B6F" w:rsidP="00AB3B6F">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675"/>
          <w:tab w:val="left" w:pos="8832"/>
          <w:tab w:val="left" w:pos="9216"/>
        </w:tabs>
        <w:overflowPunct w:val="0"/>
        <w:autoSpaceDE w:val="0"/>
        <w:autoSpaceDN w:val="0"/>
        <w:adjustRightInd w:val="0"/>
        <w:spacing w:after="0"/>
        <w:rPr>
          <w:ins w:id="60" w:author="CATT" w:date="2023-07-26T11:00:00Z"/>
          <w:rFonts w:ascii="Courier New" w:eastAsia="等线" w:hAnsi="Courier New" w:cs="Courier New"/>
          <w:noProof/>
          <w:sz w:val="16"/>
          <w:lang w:eastAsia="zh-CN"/>
        </w:rPr>
      </w:pPr>
      <w:ins w:id="61" w:author="CATT" w:date="2023-07-26T11:00:00Z">
        <w:r>
          <w:rPr>
            <w:rFonts w:ascii="Courier New" w:eastAsia="等线" w:hAnsi="Courier New" w:cs="Courier New" w:hint="eastAsia"/>
            <w:noProof/>
            <w:sz w:val="16"/>
            <w:lang w:eastAsia="zh-CN"/>
          </w:rPr>
          <w:tab/>
        </w:r>
        <w:r w:rsidRPr="005C6DFC">
          <w:rPr>
            <w:rFonts w:ascii="Courier New" w:eastAsia="等线" w:hAnsi="Courier New" w:cs="Courier New"/>
            <w:noProof/>
            <w:sz w:val="16"/>
            <w:lang w:eastAsia="zh-CN"/>
          </w:rPr>
          <w:t>offsetToCarrier-</w:t>
        </w:r>
      </w:ins>
      <w:ins w:id="62" w:author="CATT" w:date="2023-08-11T10:30:00Z">
        <w:r w:rsidR="003438D3">
          <w:rPr>
            <w:rFonts w:ascii="Courier New" w:hAnsi="Courier New" w:cs="Courier New" w:hint="eastAsia"/>
            <w:noProof/>
            <w:sz w:val="16"/>
            <w:lang w:eastAsia="zh-CN"/>
          </w:rPr>
          <w:t>r16</w:t>
        </w:r>
        <w:r w:rsidR="003438D3">
          <w:rPr>
            <w:rFonts w:ascii="Courier New" w:hAnsi="Courier New" w:cs="Courier New" w:hint="eastAsia"/>
            <w:noProof/>
            <w:sz w:val="16"/>
            <w:lang w:eastAsia="zh-CN"/>
          </w:rPr>
          <w:tab/>
        </w:r>
      </w:ins>
      <w:ins w:id="63" w:author="CATT" w:date="2023-07-26T11:00:00Z">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010348">
          <w:rPr>
            <w:rFonts w:ascii="Courier New" w:eastAsia="Times New Roman" w:hAnsi="Courier New" w:cs="Courier New"/>
            <w:noProof/>
            <w:color w:val="993366"/>
            <w:sz w:val="16"/>
            <w:lang w:eastAsia="en-GB"/>
          </w:rPr>
          <w:t>INTEGER</w:t>
        </w:r>
        <w:r w:rsidRPr="00624C22">
          <w:rPr>
            <w:rFonts w:ascii="Courier New" w:eastAsia="等线" w:hAnsi="Courier New" w:cs="Courier New"/>
            <w:noProof/>
            <w:sz w:val="16"/>
            <w:lang w:eastAsia="zh-CN"/>
          </w:rPr>
          <w:t xml:space="preserve"> (0..2199)</w:t>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Pr>
            <w:rFonts w:ascii="Courier New" w:eastAsia="等线" w:hAnsi="Courier New" w:cs="Courier New" w:hint="eastAsia"/>
            <w:noProof/>
            <w:sz w:val="16"/>
            <w:lang w:eastAsia="zh-CN"/>
          </w:rPr>
          <w:tab/>
        </w:r>
        <w:r w:rsidRPr="001D2981">
          <w:rPr>
            <w:rFonts w:ascii="Courier New" w:eastAsia="Times New Roman" w:hAnsi="Courier New" w:cs="Courier New"/>
            <w:noProof/>
            <w:color w:val="993366"/>
            <w:sz w:val="16"/>
            <w:lang w:eastAsia="en-GB"/>
          </w:rPr>
          <w:t>OPTIONAL</w:t>
        </w:r>
      </w:ins>
    </w:p>
    <w:p w14:paraId="5938EF41" w14:textId="77777777" w:rsidR="00AB3B6F" w:rsidRDefault="00AB3B6F" w:rsidP="00AB3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CATT" w:date="2023-07-26T11:00:00Z"/>
          <w:rFonts w:ascii="Courier New" w:hAnsi="Courier New" w:cs="Courier New"/>
          <w:noProof/>
          <w:sz w:val="16"/>
          <w:lang w:eastAsia="zh-CN"/>
        </w:rPr>
      </w:pPr>
      <w:ins w:id="65" w:author="CATT" w:date="2023-07-26T11:00:00Z">
        <w:r>
          <w:rPr>
            <w:rFonts w:ascii="Courier New" w:hAnsi="Courier New" w:cs="Courier New" w:hint="eastAsia"/>
            <w:noProof/>
            <w:sz w:val="16"/>
            <w:lang w:eastAsia="zh-CN"/>
          </w:rPr>
          <w:t>}</w:t>
        </w:r>
      </w:ins>
    </w:p>
    <w:p w14:paraId="783F7B29" w14:textId="77777777" w:rsidR="00AB3B6F" w:rsidRDefault="00AB3B6F"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CATT" w:date="2023-07-26T11:00:00Z"/>
          <w:rFonts w:ascii="Courier New" w:eastAsia="等线" w:hAnsi="Courier New" w:cs="Courier New"/>
          <w:noProof/>
          <w:sz w:val="16"/>
          <w:lang w:eastAsia="zh-CN"/>
        </w:rPr>
      </w:pPr>
    </w:p>
    <w:p w14:paraId="6248710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 xml:space="preserve">PerRAInfoList-r16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(1..200))</w:t>
      </w:r>
      <w:r w:rsidRPr="001D2981">
        <w:rPr>
          <w:rFonts w:ascii="Courier New" w:eastAsia="等线" w:hAnsi="Courier New" w:cs="Courier New"/>
          <w:noProof/>
          <w:color w:val="993366"/>
          <w:sz w:val="16"/>
          <w:lang w:eastAsia="en-GB"/>
        </w:rPr>
        <w:t xml:space="preserve"> </w:t>
      </w:r>
      <w:r w:rsidRPr="001D2981">
        <w:rPr>
          <w:rFonts w:ascii="Courier New" w:eastAsia="Times New Roman" w:hAnsi="Courier New" w:cs="Courier New"/>
          <w:noProof/>
          <w:color w:val="993366"/>
          <w:sz w:val="16"/>
          <w:lang w:eastAsia="en-GB"/>
        </w:rPr>
        <w:t>OF</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PerRAInfo-r16</w:t>
      </w:r>
    </w:p>
    <w:p w14:paraId="102615C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201F530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 xml:space="preserve">PerRAInfoList-v1660 ::= </w:t>
      </w:r>
      <w:r w:rsidRPr="001D2981">
        <w:rPr>
          <w:rFonts w:ascii="Courier New" w:eastAsia="等线" w:hAnsi="Courier New" w:cs="Courier New"/>
          <w:noProof/>
          <w:color w:val="993366"/>
          <w:sz w:val="16"/>
          <w:lang w:eastAsia="en-GB"/>
        </w:rPr>
        <w:t>SEQUENCE</w:t>
      </w:r>
      <w:r w:rsidRPr="001D2981">
        <w:rPr>
          <w:rFonts w:ascii="Courier New" w:eastAsia="等线" w:hAnsi="Courier New" w:cs="Courier New"/>
          <w:noProof/>
          <w:sz w:val="16"/>
          <w:lang w:eastAsia="en-GB"/>
        </w:rPr>
        <w:t xml:space="preserve"> (</w:t>
      </w:r>
      <w:r w:rsidRPr="001D2981">
        <w:rPr>
          <w:rFonts w:ascii="Courier New" w:eastAsia="等线" w:hAnsi="Courier New" w:cs="Courier New"/>
          <w:noProof/>
          <w:color w:val="993366"/>
          <w:sz w:val="16"/>
          <w:lang w:eastAsia="en-GB"/>
        </w:rPr>
        <w:t>SIZE</w:t>
      </w:r>
      <w:r w:rsidRPr="001D2981">
        <w:rPr>
          <w:rFonts w:ascii="Courier New" w:eastAsia="等线" w:hAnsi="Courier New" w:cs="Courier New"/>
          <w:noProof/>
          <w:sz w:val="16"/>
          <w:lang w:eastAsia="en-GB"/>
        </w:rPr>
        <w:t xml:space="preserve"> (1..200))</w:t>
      </w:r>
      <w:r w:rsidRPr="001D2981">
        <w:rPr>
          <w:rFonts w:ascii="Courier New" w:eastAsia="等线" w:hAnsi="Courier New" w:cs="Courier New"/>
          <w:noProof/>
          <w:color w:val="993366"/>
          <w:sz w:val="16"/>
          <w:lang w:eastAsia="en-GB"/>
        </w:rPr>
        <w:t xml:space="preserve"> OF</w:t>
      </w:r>
      <w:r w:rsidRPr="001D2981">
        <w:rPr>
          <w:rFonts w:ascii="Courier New" w:eastAsia="等线" w:hAnsi="Courier New" w:cs="Courier New"/>
          <w:noProof/>
          <w:sz w:val="16"/>
          <w:lang w:eastAsia="en-GB"/>
        </w:rPr>
        <w:t xml:space="preserve"> PerRACSI-RSInfo-v1660</w:t>
      </w:r>
    </w:p>
    <w:p w14:paraId="6CC03F0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263EDE7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等线" w:hAnsi="Courier New" w:cs="Courier New"/>
          <w:noProof/>
          <w:sz w:val="16"/>
          <w:lang w:eastAsia="en-GB"/>
        </w:rPr>
        <w:t xml:space="preserve">PerRAInfo-r16 </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54E841E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perRASSBInfoList-r16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PerRASSBInfo-r16,</w:t>
      </w:r>
    </w:p>
    <w:p w14:paraId="6D36401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perRACSI-RSInfoList-r16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PerRACSI-RSInfo-r16</w:t>
      </w:r>
    </w:p>
    <w:p w14:paraId="5545C37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70698C7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3EAD5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PerRASSBInfo-r16 ::=</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2B8BA81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ssb-Index-r16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SSB-Index,</w:t>
      </w:r>
    </w:p>
    <w:p w14:paraId="27BD100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numberOfPreamblesSentOnSSB-r16</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(1..200),</w:t>
      </w:r>
    </w:p>
    <w:p w14:paraId="1B1D2F9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perRAAttemptInfoList-r16             PerRAAttemptInfoList-r16</w:t>
      </w:r>
    </w:p>
    <w:p w14:paraId="49B88E0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w:t>
      </w:r>
    </w:p>
    <w:p w14:paraId="482D5CE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2439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PerRACSI-RSInfo-r16 ::=</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p>
    <w:p w14:paraId="61F7D5B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csi-RS-Index-r16</w:t>
      </w:r>
      <w:r w:rsidRPr="001D2981">
        <w:rPr>
          <w:rFonts w:ascii="Courier New" w:eastAsia="Times New Roman" w:hAnsi="Courier New" w:cs="Courier New"/>
          <w:noProof/>
          <w:sz w:val="16"/>
          <w:lang w:eastAsia="en-GB"/>
        </w:rPr>
        <w:t xml:space="preserve">                     CSI-RS-Index</w:t>
      </w:r>
      <w:r w:rsidRPr="001D2981">
        <w:rPr>
          <w:rFonts w:ascii="Courier New" w:eastAsia="等线" w:hAnsi="Courier New" w:cs="Courier New"/>
          <w:noProof/>
          <w:sz w:val="16"/>
          <w:lang w:eastAsia="en-GB"/>
        </w:rPr>
        <w:t>,</w:t>
      </w:r>
    </w:p>
    <w:p w14:paraId="7BCFA45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numberOfPreamblesSentOnCSI-RS-r16</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(1..200)</w:t>
      </w:r>
    </w:p>
    <w:p w14:paraId="67E0F1B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等线" w:hAnsi="Courier New" w:cs="Courier New"/>
          <w:noProof/>
          <w:sz w:val="16"/>
          <w:lang w:eastAsia="en-GB"/>
        </w:rPr>
        <w:t>}</w:t>
      </w:r>
    </w:p>
    <w:p w14:paraId="3BA64F1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356CD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PerRACSI-RSInfo-v1660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7A9C55A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csi-RS-Index-v1660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(1..96)                     </w:t>
      </w:r>
      <w:r w:rsidRPr="001D2981">
        <w:rPr>
          <w:rFonts w:ascii="Courier New" w:eastAsia="Times New Roman" w:hAnsi="Courier New" w:cs="Courier New"/>
          <w:noProof/>
          <w:color w:val="993366"/>
          <w:sz w:val="16"/>
          <w:lang w:eastAsia="en-GB"/>
        </w:rPr>
        <w:t>OPTIONAL</w:t>
      </w:r>
    </w:p>
    <w:p w14:paraId="5A8DFB3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13EC802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FDDB1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PerRAAttemptInfoList-r16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(1..200))</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PerRAAttemptInfo-r16</w:t>
      </w:r>
    </w:p>
    <w:p w14:paraId="0FCC048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D5DDB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PerRAAttemptInfo-r16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47A8BF2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contentionDetected-r16               </w:t>
      </w:r>
      <w:r w:rsidRPr="001D2981">
        <w:rPr>
          <w:rFonts w:ascii="Courier New" w:eastAsia="Times New Roman" w:hAnsi="Courier New" w:cs="Courier New"/>
          <w:noProof/>
          <w:color w:val="993366"/>
          <w:sz w:val="16"/>
          <w:lang w:eastAsia="en-GB"/>
        </w:rPr>
        <w:t>BOOLEAN</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2FBA220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dlRSRPAboveThreshold-r16             </w:t>
      </w:r>
      <w:r w:rsidRPr="001D2981">
        <w:rPr>
          <w:rFonts w:ascii="Courier New" w:eastAsia="Times New Roman" w:hAnsi="Courier New" w:cs="Courier New"/>
          <w:noProof/>
          <w:color w:val="993366"/>
          <w:sz w:val="16"/>
          <w:lang w:eastAsia="en-GB"/>
        </w:rPr>
        <w:t>BOOLEAN</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12B8E8E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ACB7E6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BBDB7E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fallbackToFourStepRA-r17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w:t>
      </w:r>
      <w:r w:rsidRPr="001D2981">
        <w:rPr>
          <w:rFonts w:ascii="Courier New" w:eastAsia="等线" w:hAnsi="Courier New" w:cs="Courier New"/>
          <w:noProof/>
          <w:sz w:val="16"/>
          <w:lang w:eastAsia="en-GB"/>
        </w:rPr>
        <w: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p>
    <w:p w14:paraId="4845A58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32EC599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3035505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08570D3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SIB-Type-r17</w:t>
      </w:r>
      <w:r w:rsidRPr="001D2981">
        <w:rPr>
          <w:rFonts w:ascii="Courier New" w:eastAsia="等线" w:hAnsi="Courier New" w:cs="Courier New"/>
          <w:noProof/>
          <w:sz w:val="16"/>
          <w:lang w:eastAsia="en-GB"/>
        </w:rPr>
        <w:t xml:space="preserve"> ::=</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{sibType2, sibType3, sibType4, sibType5, sibType9, sibType10-v1610, sibType11-v1610, sibType12-v1610,</w:t>
      </w:r>
    </w:p>
    <w:p w14:paraId="0EA1DB8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sibType13-v1610, sibType14-v1610, spare6, spare5, spare4, spare3, spare2, spare1</w:t>
      </w:r>
      <w:r w:rsidRPr="001D2981">
        <w:rPr>
          <w:rFonts w:ascii="Courier New" w:eastAsia="等线" w:hAnsi="Courier New" w:cs="Courier New"/>
          <w:noProof/>
          <w:sz w:val="16"/>
          <w:lang w:eastAsia="en-GB"/>
        </w:rPr>
        <w:t>}</w:t>
      </w:r>
    </w:p>
    <w:p w14:paraId="726EC15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1DFD4DB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RLF-Report-r16 ::=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199BA7E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nr-RLF-Report-r16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0385C9E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measResultLastServCell-r16           MeasResultRLFNR-r16,</w:t>
      </w:r>
    </w:p>
    <w:p w14:paraId="3EA03D9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2468E34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measResultListNR-r16                 MeasResultList2NR-r16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6E36DC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measResultListEUTRA-r16              MeasResultList2EUTRA-r16    </w:t>
      </w:r>
      <w:r w:rsidRPr="001D2981">
        <w:rPr>
          <w:rFonts w:ascii="Courier New" w:eastAsia="Times New Roman" w:hAnsi="Courier New" w:cs="Courier New"/>
          <w:noProof/>
          <w:color w:val="993366"/>
          <w:sz w:val="16"/>
          <w:lang w:eastAsia="en-GB"/>
        </w:rPr>
        <w:t>OPTIONAL</w:t>
      </w:r>
    </w:p>
    <w:p w14:paraId="3DF6A54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A30AEE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c-RNTI-r16                           RNTI-Value,</w:t>
      </w:r>
    </w:p>
    <w:p w14:paraId="78B1A5C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previousPCellId-r16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5231E4C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nrPreviousCell-r16                   CGI-Info-Logging-r16,</w:t>
      </w:r>
    </w:p>
    <w:p w14:paraId="5F21F77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eutraPreviousCell-r16                CGI-InfoEUTRALogging</w:t>
      </w:r>
    </w:p>
    <w:p w14:paraId="351F55E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E2FC90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failedPCellId-r16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5A3EDA6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nrFailedPCellId-r16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384E176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cellGlobalId-r16                     CGI-Info-Logging-r16,</w:t>
      </w:r>
    </w:p>
    <w:p w14:paraId="26E4D72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pci-arfcn-r16                        PCI-ARFCN-NR-r16</w:t>
      </w:r>
    </w:p>
    <w:p w14:paraId="341E11D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w:t>
      </w:r>
      <w:r w:rsidRPr="001D2981">
        <w:rPr>
          <w:rFonts w:ascii="Courier New" w:eastAsia="Times New Roman" w:hAnsi="Courier New" w:cs="Courier New"/>
          <w:noProof/>
          <w:sz w:val="16"/>
          <w:lang w:eastAsia="en-GB"/>
        </w:rPr>
        <w:t>,</w:t>
      </w:r>
    </w:p>
    <w:p w14:paraId="009F1A7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eutraFailedPCellId-r16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72C6BA9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cellGlobalId-r16                 CGI-InfoEUTRALogging,</w:t>
      </w:r>
    </w:p>
    <w:p w14:paraId="4CF0322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pci-arfcn-r16                    PCI-ARFCN-EUTRA-r16</w:t>
      </w:r>
    </w:p>
    <w:p w14:paraId="35BFFF1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21AB07A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39515EC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reconnectCellId-r16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01AD81E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nrReconnectCellId-r16                CGI-Info-Logging-r16,</w:t>
      </w:r>
    </w:p>
    <w:p w14:paraId="785C9E8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eutraReconnectCellId-r16             CGI-InfoEUTRALogging</w:t>
      </w:r>
    </w:p>
    <w:p w14:paraId="143AA2A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287F740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timeUntilReconnection-r16            TimeUntilReconnection-r16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C931EB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reestablishmentCellId-r16            CGI-Info-Logging-r16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730D203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timeConnFailure-r16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(0..1023)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99A263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timeSinceFailure-r16                 TimeSinceFailure-r16,</w:t>
      </w:r>
    </w:p>
    <w:p w14:paraId="09B7E67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connectionFailureType-r16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{rlf, hof},</w:t>
      </w:r>
    </w:p>
    <w:p w14:paraId="6F1133B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rlf-Cause-r16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{t310-Expiry, randomAccessProblem, rlc-MaxNumRetx,</w:t>
      </w:r>
    </w:p>
    <w:p w14:paraId="01F95D6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beamFailureRecoveryFailure, lbtFailure-r16,</w:t>
      </w:r>
    </w:p>
    <w:p w14:paraId="568015B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bh-rlfRecoveryFailure, t312-expiry-r17, spare1},</w:t>
      </w:r>
    </w:p>
    <w:p w14:paraId="0ACF337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lastRenderedPageBreak/>
        <w:t xml:space="preserve">        locationInfo-r16                     LocationInfo-r16                                    </w:t>
      </w:r>
      <w:r w:rsidRPr="001D2981">
        <w:rPr>
          <w:rFonts w:ascii="Courier New" w:eastAsia="Times New Roman"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49F6C02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noSuitableCellFound-r16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1A36D3D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ra-InformationCommon-r16             RA-InformationCommon-r16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46A9F8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975BFA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5462E7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csi-rsRLMConfigBitmap-v1650          </w:t>
      </w:r>
      <w:r w:rsidRPr="001D2981">
        <w:rPr>
          <w:rFonts w:ascii="Courier New" w:eastAsia="Times New Roman" w:hAnsi="Courier New" w:cs="Courier New"/>
          <w:noProof/>
          <w:color w:val="993366"/>
          <w:sz w:val="16"/>
          <w:lang w:eastAsia="en-GB"/>
        </w:rPr>
        <w:t>BIT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(96))                              </w:t>
      </w:r>
      <w:r w:rsidRPr="001D2981">
        <w:rPr>
          <w:rFonts w:ascii="Courier New" w:eastAsia="Times New Roman" w:hAnsi="Courier New" w:cs="Courier New"/>
          <w:noProof/>
          <w:color w:val="993366"/>
          <w:sz w:val="16"/>
          <w:lang w:eastAsia="en-GB"/>
        </w:rPr>
        <w:t>OPTIONAL</w:t>
      </w:r>
    </w:p>
    <w:p w14:paraId="3070E83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768A4CA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32AC142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lastHO-Type-r17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{cho, daps, spare2, spare1}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E8E533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timeConnSourceDAPS-Failure-r17       TimeConnSourceDAPS-Failure-r17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51B5B8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timeSinceCHO-Reconfig-r17            TimeSinceCHO-Reconfig-r17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592BE6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choCellId-r17                        </w:t>
      </w:r>
      <w:r w:rsidRPr="001D2981">
        <w:rPr>
          <w:rFonts w:ascii="Courier New" w:eastAsia="Times New Roman" w:hAnsi="Courier New" w:cs="Courier New"/>
          <w:noProof/>
          <w:color w:val="993366"/>
          <w:sz w:val="16"/>
          <w:lang w:eastAsia="en-GB"/>
        </w:rPr>
        <w:t>CHOICE</w:t>
      </w:r>
      <w:r w:rsidRPr="001D2981">
        <w:rPr>
          <w:rFonts w:ascii="Courier New" w:eastAsia="Times New Roman" w:hAnsi="Courier New" w:cs="Courier New"/>
          <w:noProof/>
          <w:sz w:val="16"/>
          <w:lang w:eastAsia="en-GB"/>
        </w:rPr>
        <w:t xml:space="preserve"> {</w:t>
      </w:r>
    </w:p>
    <w:p w14:paraId="69A055E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cellGlobalId-r17                     CGI-Info-Logging-r16,</w:t>
      </w:r>
    </w:p>
    <w:p w14:paraId="470B835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pci-arfcn-r17                        PCI-ARFCN-NR-r16</w:t>
      </w:r>
    </w:p>
    <w:p w14:paraId="1FBB4C7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F716E9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choCandidateCellList-r17             ChoCandidateCellList-r17                            </w:t>
      </w:r>
      <w:r w:rsidRPr="001D2981">
        <w:rPr>
          <w:rFonts w:ascii="Courier New" w:eastAsia="Times New Roman" w:hAnsi="Courier New" w:cs="Courier New"/>
          <w:noProof/>
          <w:color w:val="993366"/>
          <w:sz w:val="16"/>
          <w:lang w:eastAsia="en-GB"/>
        </w:rPr>
        <w:t>OPTIONAL</w:t>
      </w:r>
    </w:p>
    <w:p w14:paraId="6DAC45E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0502D82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92C432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eutra-RLF-Report-r16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12187B2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failedPCellId-EUTRA                  CGI-InfoEUTRALogging,</w:t>
      </w:r>
    </w:p>
    <w:p w14:paraId="5039F83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1D2981">
        <w:rPr>
          <w:rFonts w:ascii="Courier New" w:eastAsia="Times New Roman" w:hAnsi="Courier New" w:cs="Courier New"/>
          <w:noProof/>
          <w:sz w:val="16"/>
          <w:lang w:eastAsia="en-GB"/>
        </w:rPr>
        <w:t xml:space="preserve">        measResult-RLF-Report-EUTRA-r16      </w:t>
      </w:r>
      <w:r w:rsidRPr="001D2981">
        <w:rPr>
          <w:rFonts w:ascii="Courier New" w:eastAsia="Times New Roman" w:hAnsi="Courier New" w:cs="Courier New"/>
          <w:noProof/>
          <w:color w:val="993366"/>
          <w:sz w:val="16"/>
          <w:lang w:eastAsia="en-GB"/>
        </w:rPr>
        <w:t>OCTET</w:t>
      </w:r>
      <w:r w:rsidRPr="001D2981">
        <w:rPr>
          <w:rFonts w:ascii="Courier New" w:eastAsia="Malgun Gothic"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w:t>
      </w:r>
    </w:p>
    <w:p w14:paraId="5AF4166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610CE8C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74BE9D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measResult-RLF-Report-EUTRA-v1690    </w:t>
      </w:r>
      <w:r w:rsidRPr="001D2981">
        <w:rPr>
          <w:rFonts w:ascii="Courier New" w:eastAsia="Times New Roman" w:hAnsi="Courier New" w:cs="Courier New"/>
          <w:noProof/>
          <w:color w:val="993366"/>
          <w:sz w:val="16"/>
          <w:lang w:eastAsia="en-GB"/>
        </w:rPr>
        <w:t>OCTET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OPTIONAL</w:t>
      </w:r>
    </w:p>
    <w:p w14:paraId="465605F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6D2FA50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7DBD92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1D2981">
        <w:rPr>
          <w:rFonts w:ascii="Courier New" w:eastAsia="Times New Roman" w:hAnsi="Courier New" w:cs="Courier New"/>
          <w:noProof/>
          <w:sz w:val="16"/>
          <w:lang w:eastAsia="en-GB"/>
        </w:rPr>
        <w:t>}</w:t>
      </w:r>
    </w:p>
    <w:p w14:paraId="2825DF7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FACA9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SuccessHO-Report-r17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633A23E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sourceCellInfo-r17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4880E94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sourcePCellId-r17                        CGI-Info-Logging-r16,</w:t>
      </w:r>
    </w:p>
    <w:p w14:paraId="1481384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sourceCellMeas-r17                       MeasResultSuccessHONR-r17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C58070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rlf-InSourceDAPS-r17</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p>
    <w:p w14:paraId="18137E1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3ED87E8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targetCellInfo-r17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127A38B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targetPCellId-r17                        CGI-Info-Logging-r16,</w:t>
      </w:r>
    </w:p>
    <w:p w14:paraId="75DF79A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targetCellMeas-r17                       MeasResultSuccessHONR-r17                       </w:t>
      </w:r>
      <w:r w:rsidRPr="001D2981">
        <w:rPr>
          <w:rFonts w:ascii="Courier New" w:eastAsia="Times New Roman" w:hAnsi="Courier New" w:cs="Courier New"/>
          <w:noProof/>
          <w:color w:val="993366"/>
          <w:sz w:val="16"/>
          <w:lang w:eastAsia="en-GB"/>
        </w:rPr>
        <w:t>OPTIONAL</w:t>
      </w:r>
    </w:p>
    <w:p w14:paraId="194A26E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CC41B4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measResultNeighCells-r17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1A58449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measResultListNR-r17                     MeasResultList2NR-r16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74B689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measResultListEUTRA-r17                  MeasResultList2EUTRA-r16                        </w:t>
      </w:r>
      <w:r w:rsidRPr="001D2981">
        <w:rPr>
          <w:rFonts w:ascii="Courier New" w:eastAsia="Times New Roman" w:hAnsi="Courier New" w:cs="Courier New"/>
          <w:noProof/>
          <w:color w:val="993366"/>
          <w:sz w:val="16"/>
          <w:lang w:eastAsia="en-GB"/>
        </w:rPr>
        <w:t>OPTIONAL</w:t>
      </w:r>
    </w:p>
    <w:p w14:paraId="32F80A4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70AEF9B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locationInfo-r17                         LocationInfo-r16                                    </w:t>
      </w:r>
      <w:r w:rsidRPr="001D2981">
        <w:rPr>
          <w:rFonts w:ascii="Courier New" w:eastAsia="Times New Roman"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03AEDCF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timeSinceCHO-Reconfig-r17                TimeSinceCHO-Reconfig-r17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665FB06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shr-Cause-r17                            SHR-Cause-r17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7FFEE32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宋体" w:hAnsi="Courier New" w:cs="Courier New"/>
          <w:noProof/>
          <w:sz w:val="16"/>
          <w:lang w:eastAsia="en-GB"/>
        </w:rPr>
        <w:t>ra-InformationCommon-r17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RA-InformationCommon-r16</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705D9F3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upInterruptionTimeAtHO-r17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sz w:val="16"/>
          <w:lang w:eastAsia="en-GB"/>
        </w:rPr>
        <w:t>UPInterruptionTimeAtHO-r17</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OPTIONAL</w:t>
      </w:r>
      <w:r w:rsidRPr="001D2981">
        <w:rPr>
          <w:rFonts w:ascii="Courier New" w:eastAsia="等线" w:hAnsi="Courier New" w:cs="Courier New"/>
          <w:noProof/>
          <w:sz w:val="16"/>
          <w:lang w:eastAsia="en-GB"/>
        </w:rPr>
        <w:t>,</w:t>
      </w:r>
    </w:p>
    <w:p w14:paraId="52B2F76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c-RNTI-r17                               RNTI-Value                                          </w:t>
      </w:r>
      <w:r w:rsidRPr="001D2981">
        <w:rPr>
          <w:rFonts w:ascii="Courier New" w:eastAsia="等线"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6C9D0D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775E425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7624DDB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9F5D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MeasResultList2NR-r16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(1..maxFreq))</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MeasResult2NR-r16</w:t>
      </w:r>
    </w:p>
    <w:p w14:paraId="393A176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D2981">
        <w:rPr>
          <w:rFonts w:ascii="Courier New" w:eastAsia="Times New Roman" w:hAnsi="Courier New" w:cs="Courier New"/>
          <w:noProof/>
          <w:sz w:val="16"/>
          <w:lang w:eastAsia="en-GB"/>
        </w:rPr>
        <w:t xml:space="preserve">MeasResultList2EUTRA-r16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(1..maxFreq))</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MeasResult2EUTRA-r16</w:t>
      </w:r>
    </w:p>
    <w:p w14:paraId="04A05E2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747C2B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D2981">
        <w:rPr>
          <w:rFonts w:ascii="Courier New" w:eastAsia="Times New Roman" w:hAnsi="Courier New" w:cs="Courier New"/>
          <w:noProof/>
          <w:sz w:val="16"/>
          <w:lang w:eastAsia="en-GB"/>
        </w:rPr>
        <w:t xml:space="preserve">MeasResult2NR-r16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3705150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ssbFrequency-r16                     ARFCN-ValueNR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904C31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refFreqCSI-RS-r16                    ARFCN-ValueNR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26BD853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D2981">
        <w:rPr>
          <w:rFonts w:ascii="Courier New" w:eastAsia="Times New Roman" w:hAnsi="Courier New" w:cs="Courier New"/>
          <w:noProof/>
          <w:sz w:val="16"/>
          <w:lang w:eastAsia="en-GB"/>
        </w:rPr>
        <w:t xml:space="preserve">    measResultList-r16                   MeasResultListNR</w:t>
      </w:r>
    </w:p>
    <w:p w14:paraId="4FABDDA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1D2981">
        <w:rPr>
          <w:rFonts w:ascii="Courier New" w:eastAsia="Yu Mincho" w:hAnsi="Courier New" w:cs="Courier New"/>
          <w:noProof/>
          <w:sz w:val="16"/>
          <w:lang w:eastAsia="en-GB"/>
        </w:rPr>
        <w:t>}</w:t>
      </w:r>
    </w:p>
    <w:p w14:paraId="0F64221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F7DC4C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MeasResultListLogging2NR-r16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(1..maxFreq))</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MeasResultLogging2NR-r16</w:t>
      </w:r>
    </w:p>
    <w:p w14:paraId="66F38F2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C81BE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MeasResultLogging2NR-r16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1FE3E22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carrierFreq-r16                      ARFCN-ValueNR,</w:t>
      </w:r>
    </w:p>
    <w:p w14:paraId="046805E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measResultListLoggingNR-r16          MeasResultListLoggingNR-r16</w:t>
      </w:r>
    </w:p>
    <w:p w14:paraId="25B8366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270CF1E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A9F46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MeasResultListLoggingNR-r16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(1..maxCellReport))</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MeasResultLoggingNR-r16</w:t>
      </w:r>
    </w:p>
    <w:p w14:paraId="3110FA9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69518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MeasResultLoggingNR-r16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2A69CBD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physCellId-r16                       PhysCellId,</w:t>
      </w:r>
    </w:p>
    <w:p w14:paraId="37BDAD2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resultsSSB-Cell-r16                  MeasQuantityResults,</w:t>
      </w:r>
    </w:p>
    <w:p w14:paraId="02A7A36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numberOfGoodSSB-r16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(1..maxNrofSSBs-r16) </w:t>
      </w:r>
      <w:r w:rsidRPr="001D2981">
        <w:rPr>
          <w:rFonts w:ascii="Courier New" w:eastAsia="Times New Roman" w:hAnsi="Courier New" w:cs="Courier New"/>
          <w:noProof/>
          <w:color w:val="993366"/>
          <w:sz w:val="16"/>
          <w:lang w:eastAsia="en-GB"/>
        </w:rPr>
        <w:t>OPTIONAL</w:t>
      </w:r>
    </w:p>
    <w:p w14:paraId="74348D2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1F179F6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4B36D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MeasResult2EUTRA-r16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2882C83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carrierFreq-r16                      ARFCN-ValueEUTRA,</w:t>
      </w:r>
    </w:p>
    <w:p w14:paraId="3C46D89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measResultList-r16                   MeasResultListEUTRA</w:t>
      </w:r>
    </w:p>
    <w:p w14:paraId="04EFFC1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05A5B82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9738F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MeasResultRLFNR-r16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6171326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4EA8392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cellResults-r16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26A5071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resultsSSB-Cell-r16                  MeasQuantityResults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240E2EF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resultsCSI-RS-Cell-r16               MeasQuantityResults                             </w:t>
      </w:r>
      <w:r w:rsidRPr="001D2981">
        <w:rPr>
          <w:rFonts w:ascii="Courier New" w:eastAsia="Times New Roman" w:hAnsi="Courier New" w:cs="Courier New"/>
          <w:noProof/>
          <w:color w:val="993366"/>
          <w:sz w:val="16"/>
          <w:lang w:eastAsia="en-GB"/>
        </w:rPr>
        <w:t>OPTIONAL</w:t>
      </w:r>
    </w:p>
    <w:p w14:paraId="4F2B736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50F6CB1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rsIndexResults-r16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26DA5D0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resultsSSB-Indexes-r16               ResultsPerSSB-IndexList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222F419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ssbRLMConfigBitmap-r16               </w:t>
      </w:r>
      <w:r w:rsidRPr="001D2981">
        <w:rPr>
          <w:rFonts w:ascii="Courier New" w:eastAsia="Times New Roman" w:hAnsi="Courier New" w:cs="Courier New"/>
          <w:noProof/>
          <w:color w:val="993366"/>
          <w:sz w:val="16"/>
          <w:lang w:eastAsia="en-GB"/>
        </w:rPr>
        <w:t>BIT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(64))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9F4F1B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resultsCSI-RS-Indexes-r16            ResultsPerCSI-RS-IndexList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14EAA10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csi-rsRLMConfigBitmap-r16            </w:t>
      </w:r>
      <w:r w:rsidRPr="001D2981">
        <w:rPr>
          <w:rFonts w:ascii="Courier New" w:eastAsia="Times New Roman" w:hAnsi="Courier New" w:cs="Courier New"/>
          <w:noProof/>
          <w:color w:val="993366"/>
          <w:sz w:val="16"/>
          <w:lang w:eastAsia="en-GB"/>
        </w:rPr>
        <w:t>BIT</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STRING</w:t>
      </w:r>
      <w:r w:rsidRPr="001D2981">
        <w:rPr>
          <w:rFonts w:ascii="Courier New" w:eastAsia="Times New Roman" w:hAnsi="Courier New" w:cs="Courier New"/>
          <w:noProof/>
          <w:sz w:val="16"/>
          <w:lang w:eastAsia="en-GB"/>
        </w:rPr>
        <w:t xml:space="preserve"> (</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(96))                          </w:t>
      </w:r>
      <w:r w:rsidRPr="001D2981">
        <w:rPr>
          <w:rFonts w:ascii="Courier New" w:eastAsia="Times New Roman" w:hAnsi="Courier New" w:cs="Courier New"/>
          <w:noProof/>
          <w:color w:val="993366"/>
          <w:sz w:val="16"/>
          <w:lang w:eastAsia="en-GB"/>
        </w:rPr>
        <w:t>OPTIONAL</w:t>
      </w:r>
    </w:p>
    <w:p w14:paraId="082F3F7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                                                                                    </w:t>
      </w:r>
      <w:r w:rsidRPr="001D2981">
        <w:rPr>
          <w:rFonts w:ascii="Courier New" w:eastAsia="Times New Roman" w:hAnsi="Courier New" w:cs="Courier New"/>
          <w:noProof/>
          <w:color w:val="993366"/>
          <w:sz w:val="16"/>
          <w:lang w:eastAsia="en-GB"/>
        </w:rPr>
        <w:t>OPTIONAL</w:t>
      </w:r>
    </w:p>
    <w:p w14:paraId="17A2702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4DB468C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1D25268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443A1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MeasResultSuccessHONR-r17::=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1575B33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measResult-r17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 xml:space="preserve"> {</w:t>
      </w:r>
    </w:p>
    <w:p w14:paraId="5F6A030D"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cellResults-r17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0103E60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resultsSSB-Cell-r17                  MeasQuantityResults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0D9CB8B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resultsCSI-RS-Cell-r17               MeasQuantityResults                             </w:t>
      </w:r>
      <w:r w:rsidRPr="001D2981">
        <w:rPr>
          <w:rFonts w:ascii="Courier New" w:eastAsia="Times New Roman" w:hAnsi="Courier New" w:cs="Courier New"/>
          <w:noProof/>
          <w:color w:val="993366"/>
          <w:sz w:val="16"/>
          <w:lang w:eastAsia="en-GB"/>
        </w:rPr>
        <w:t>OPTIONAL</w:t>
      </w:r>
    </w:p>
    <w:p w14:paraId="50672F5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218F8F9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rsIndexResults-r17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p>
    <w:p w14:paraId="1B8506A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resultsSSB-Indexes-r17               ResultsPerSSB-IndexList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595BEF6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resultsCSI-RS-Indexes-r17            ResultsPerCSI-RS-IndexList                      </w:t>
      </w:r>
      <w:r w:rsidRPr="001D2981">
        <w:rPr>
          <w:rFonts w:ascii="Courier New" w:eastAsia="Times New Roman" w:hAnsi="Courier New" w:cs="Courier New"/>
          <w:noProof/>
          <w:color w:val="993366"/>
          <w:sz w:val="16"/>
          <w:lang w:eastAsia="en-GB"/>
        </w:rPr>
        <w:t>OPTIONAL</w:t>
      </w:r>
    </w:p>
    <w:p w14:paraId="36FB527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6297DDE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77298B23"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lastRenderedPageBreak/>
        <w:t>}</w:t>
      </w:r>
    </w:p>
    <w:p w14:paraId="0FCBA6D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CC59F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ChoCandidateCellList-r17 ::=         </w:t>
      </w:r>
      <w:r w:rsidRPr="001D2981">
        <w:rPr>
          <w:rFonts w:ascii="Courier New" w:eastAsia="Times New Roman" w:hAnsi="Courier New" w:cs="Courier New"/>
          <w:noProof/>
          <w:color w:val="993366"/>
          <w:sz w:val="16"/>
          <w:lang w:eastAsia="en-GB"/>
        </w:rPr>
        <w:t>SEQUENCE</w:t>
      </w:r>
      <w:r w:rsidRPr="001D2981">
        <w:rPr>
          <w:rFonts w:ascii="Courier New" w:eastAsia="Times New Roman" w:hAnsi="Courier New" w:cs="Courier New"/>
          <w:noProof/>
          <w:sz w:val="16"/>
          <w:lang w:eastAsia="en-GB"/>
        </w:rPr>
        <w:t>(</w:t>
      </w:r>
      <w:r w:rsidRPr="001D2981">
        <w:rPr>
          <w:rFonts w:ascii="Courier New" w:eastAsia="Times New Roman" w:hAnsi="Courier New" w:cs="Courier New"/>
          <w:noProof/>
          <w:color w:val="993366"/>
          <w:sz w:val="16"/>
          <w:lang w:eastAsia="en-GB"/>
        </w:rPr>
        <w:t>SIZE</w:t>
      </w:r>
      <w:r w:rsidRPr="001D2981">
        <w:rPr>
          <w:rFonts w:ascii="Courier New" w:eastAsia="Times New Roman" w:hAnsi="Courier New" w:cs="Courier New"/>
          <w:noProof/>
          <w:sz w:val="16"/>
          <w:lang w:eastAsia="en-GB"/>
        </w:rPr>
        <w:t xml:space="preserve"> (1..maxNrofCondCells-r16))</w:t>
      </w:r>
      <w:r w:rsidRPr="001D2981">
        <w:rPr>
          <w:rFonts w:ascii="Courier New" w:eastAsia="Times New Roman" w:hAnsi="Courier New" w:cs="Courier New"/>
          <w:noProof/>
          <w:color w:val="993366"/>
          <w:sz w:val="16"/>
          <w:lang w:eastAsia="en-GB"/>
        </w:rPr>
        <w:t xml:space="preserve"> OF</w:t>
      </w:r>
      <w:r w:rsidRPr="001D2981">
        <w:rPr>
          <w:rFonts w:ascii="Courier New" w:eastAsia="Times New Roman" w:hAnsi="Courier New" w:cs="Courier New"/>
          <w:noProof/>
          <w:sz w:val="16"/>
          <w:lang w:eastAsia="en-GB"/>
        </w:rPr>
        <w:t xml:space="preserve"> ChoCandidateCell-r17</w:t>
      </w:r>
    </w:p>
    <w:p w14:paraId="44A3A2E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4AE74A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等线" w:hAnsi="Courier New" w:cs="Courier New"/>
          <w:noProof/>
          <w:sz w:val="16"/>
          <w:lang w:eastAsia="en-GB"/>
        </w:rPr>
        <w:t>ChoCandidateCell-r17 ::=</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CHOICE</w:t>
      </w:r>
      <w:r w:rsidRPr="001D2981">
        <w:rPr>
          <w:rFonts w:ascii="Courier New" w:eastAsia="等线" w:hAnsi="Courier New" w:cs="Courier New"/>
          <w:noProof/>
          <w:sz w:val="16"/>
          <w:lang w:eastAsia="en-GB"/>
        </w:rPr>
        <w:t xml:space="preserve"> {</w:t>
      </w:r>
    </w:p>
    <w:p w14:paraId="43BD1B1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cellGlobalId-r17                     CGI-Info-Logging-r16,</w:t>
      </w:r>
    </w:p>
    <w:p w14:paraId="48C5B3C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pci-arfcn-r17                        PCI-ARFCN-NR-r16</w:t>
      </w:r>
    </w:p>
    <w:p w14:paraId="638D978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49FAFA86"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69B069"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等线" w:hAnsi="Courier New" w:cs="Courier New"/>
          <w:noProof/>
          <w:sz w:val="16"/>
          <w:lang w:eastAsia="en-GB"/>
        </w:rPr>
        <w:t>SHR-Cause-r17 ::=</w:t>
      </w:r>
      <w:r w:rsidRPr="001D2981">
        <w:rPr>
          <w:rFonts w:ascii="Courier New" w:eastAsia="Times New Roman" w:hAnsi="Courier New" w:cs="Courier New"/>
          <w:noProof/>
          <w:sz w:val="16"/>
          <w:lang w:eastAsia="en-GB"/>
        </w:rPr>
        <w:t xml:space="preserve">                    </w:t>
      </w:r>
      <w:r w:rsidRPr="001D2981">
        <w:rPr>
          <w:rFonts w:ascii="Courier New" w:eastAsia="等线" w:hAnsi="Courier New" w:cs="Courier New"/>
          <w:noProof/>
          <w:color w:val="993366"/>
          <w:sz w:val="16"/>
          <w:lang w:eastAsia="en-GB"/>
        </w:rPr>
        <w:t>SEQUENCE</w:t>
      </w:r>
      <w:r w:rsidRPr="001D2981">
        <w:rPr>
          <w:rFonts w:ascii="Courier New" w:eastAsia="等线" w:hAnsi="Courier New" w:cs="Courier New"/>
          <w:noProof/>
          <w:sz w:val="16"/>
          <w:lang w:eastAsia="en-GB"/>
        </w:rPr>
        <w:t xml:space="preserve"> {</w:t>
      </w:r>
    </w:p>
    <w:p w14:paraId="3DA17BC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t304-cause-r17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7716F7C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t310-cause-r17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72D8A9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t312-cause-r17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392B1E05"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sourceDAPS-Failure-r17               </w:t>
      </w:r>
      <w:r w:rsidRPr="001D2981">
        <w:rPr>
          <w:rFonts w:ascii="Courier New" w:eastAsia="Times New Roman" w:hAnsi="Courier New" w:cs="Courier New"/>
          <w:noProof/>
          <w:color w:val="993366"/>
          <w:sz w:val="16"/>
          <w:lang w:eastAsia="en-GB"/>
        </w:rPr>
        <w:t>ENUMERATED</w:t>
      </w:r>
      <w:r w:rsidRPr="001D2981">
        <w:rPr>
          <w:rFonts w:ascii="Courier New" w:eastAsia="Times New Roman" w:hAnsi="Courier New" w:cs="Courier New"/>
          <w:noProof/>
          <w:sz w:val="16"/>
          <w:lang w:eastAsia="en-GB"/>
        </w:rPr>
        <w:t xml:space="preserve"> {true}                                       </w:t>
      </w:r>
      <w:r w:rsidRPr="001D2981">
        <w:rPr>
          <w:rFonts w:ascii="Courier New" w:eastAsia="Times New Roman" w:hAnsi="Courier New" w:cs="Courier New"/>
          <w:noProof/>
          <w:color w:val="993366"/>
          <w:sz w:val="16"/>
          <w:lang w:eastAsia="en-GB"/>
        </w:rPr>
        <w:t>OPTIONAL</w:t>
      </w:r>
      <w:r w:rsidRPr="001D2981">
        <w:rPr>
          <w:rFonts w:ascii="Courier New" w:eastAsia="Times New Roman" w:hAnsi="Courier New" w:cs="Courier New"/>
          <w:noProof/>
          <w:sz w:val="16"/>
          <w:lang w:eastAsia="en-GB"/>
        </w:rPr>
        <w:t>,</w:t>
      </w:r>
    </w:p>
    <w:p w14:paraId="462B8B1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    ...</w:t>
      </w:r>
    </w:p>
    <w:p w14:paraId="0F84EDEB"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w:t>
      </w:r>
    </w:p>
    <w:p w14:paraId="79A8190C"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D5E8E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TimeSinceFailure-r16 ::=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(0..172800)</w:t>
      </w:r>
    </w:p>
    <w:p w14:paraId="6954D662"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6B16017"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1D2981">
        <w:rPr>
          <w:rFonts w:ascii="Courier New" w:eastAsia="Times New Roman" w:hAnsi="Courier New" w:cs="Courier New"/>
          <w:noProof/>
          <w:sz w:val="16"/>
          <w:lang w:eastAsia="en-GB"/>
        </w:rPr>
        <w:t>MobilityHistoryReport-r16 ::= VisitedCellInfoList-r16</w:t>
      </w:r>
    </w:p>
    <w:p w14:paraId="0DC0412E"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9127B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TimeUntilReconnection-r16 ::=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(0..172800)</w:t>
      </w:r>
    </w:p>
    <w:p w14:paraId="12ACDB64"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694B3F"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TimeSinceCHO-Reconfig-r17 ::=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(0..1023)</w:t>
      </w:r>
    </w:p>
    <w:p w14:paraId="3E78610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2F9C7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TimeConnSourceDAPS-Failure-r17 ::=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(0..1023)</w:t>
      </w:r>
    </w:p>
    <w:p w14:paraId="5C926748"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911E21"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D2981">
        <w:rPr>
          <w:rFonts w:ascii="Courier New" w:eastAsia="Times New Roman" w:hAnsi="Courier New" w:cs="Courier New"/>
          <w:noProof/>
          <w:sz w:val="16"/>
          <w:lang w:eastAsia="en-GB"/>
        </w:rPr>
        <w:t xml:space="preserve">UPInterruptionTimeAtHO-r17 ::= </w:t>
      </w:r>
      <w:r w:rsidRPr="001D2981">
        <w:rPr>
          <w:rFonts w:ascii="Courier New" w:eastAsia="Times New Roman" w:hAnsi="Courier New" w:cs="Courier New"/>
          <w:noProof/>
          <w:color w:val="993366"/>
          <w:sz w:val="16"/>
          <w:lang w:eastAsia="en-GB"/>
        </w:rPr>
        <w:t>INTEGER</w:t>
      </w:r>
      <w:r w:rsidRPr="001D2981">
        <w:rPr>
          <w:rFonts w:ascii="Courier New" w:eastAsia="Times New Roman" w:hAnsi="Courier New" w:cs="Courier New"/>
          <w:noProof/>
          <w:sz w:val="16"/>
          <w:lang w:eastAsia="en-GB"/>
        </w:rPr>
        <w:t xml:space="preserve"> (0..1023)</w:t>
      </w:r>
    </w:p>
    <w:p w14:paraId="153DC43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9C2400"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D2981">
        <w:rPr>
          <w:rFonts w:ascii="Courier New" w:eastAsia="Times New Roman" w:hAnsi="Courier New" w:cs="Courier New"/>
          <w:noProof/>
          <w:color w:val="808080"/>
          <w:sz w:val="16"/>
          <w:lang w:eastAsia="en-GB"/>
        </w:rPr>
        <w:t>-- TAG-UEINFORMATIONRESPONSE-STOP</w:t>
      </w:r>
    </w:p>
    <w:p w14:paraId="6A1E078A" w14:textId="77777777" w:rsidR="001D2981" w:rsidRPr="001D2981" w:rsidRDefault="001D2981" w:rsidP="001D29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D2981">
        <w:rPr>
          <w:rFonts w:ascii="Courier New" w:eastAsia="Times New Roman" w:hAnsi="Courier New" w:cs="Courier New"/>
          <w:noProof/>
          <w:color w:val="808080"/>
          <w:sz w:val="16"/>
          <w:lang w:eastAsia="en-GB"/>
        </w:rPr>
        <w:t>-- ASN1STOP</w:t>
      </w:r>
    </w:p>
    <w:p w14:paraId="1D14166C" w14:textId="77777777" w:rsidR="001D2981" w:rsidRPr="001D2981" w:rsidRDefault="001D2981" w:rsidP="001D2981">
      <w:pPr>
        <w:overflowPunct w:val="0"/>
        <w:autoSpaceDE w:val="0"/>
        <w:autoSpaceDN w:val="0"/>
        <w:adjustRightInd w:val="0"/>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2981" w:rsidRPr="001D2981" w14:paraId="52074E59"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26ACE62F"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1D2981">
              <w:rPr>
                <w:rFonts w:ascii="Arial" w:eastAsia="Times New Roman" w:hAnsi="Arial" w:cs="Arial"/>
                <w:b/>
                <w:i/>
                <w:sz w:val="18"/>
                <w:szCs w:val="22"/>
                <w:lang w:eastAsia="sv-SE"/>
              </w:rPr>
              <w:lastRenderedPageBreak/>
              <w:t>UEInformationResponse</w:t>
            </w:r>
            <w:proofErr w:type="spellEnd"/>
            <w:r w:rsidRPr="001D2981">
              <w:rPr>
                <w:rFonts w:ascii="Arial" w:eastAsia="Times New Roman" w:hAnsi="Arial" w:cs="Arial"/>
                <w:b/>
                <w:i/>
                <w:sz w:val="18"/>
                <w:szCs w:val="22"/>
                <w:lang w:eastAsia="sv-SE"/>
              </w:rPr>
              <w:t xml:space="preserve">-IEs </w:t>
            </w:r>
            <w:r w:rsidRPr="001D2981">
              <w:rPr>
                <w:rFonts w:ascii="Arial" w:eastAsia="Times New Roman" w:hAnsi="Arial" w:cs="Arial"/>
                <w:b/>
                <w:sz w:val="18"/>
                <w:szCs w:val="22"/>
                <w:lang w:eastAsia="sv-SE"/>
              </w:rPr>
              <w:t>field descriptions</w:t>
            </w:r>
          </w:p>
        </w:tc>
      </w:tr>
      <w:tr w:rsidR="001D2981" w:rsidRPr="001D2981" w14:paraId="374D998A"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7D558BC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1D2981">
              <w:rPr>
                <w:rFonts w:ascii="Arial" w:eastAsia="Times New Roman" w:hAnsi="Arial" w:cs="Arial"/>
                <w:b/>
                <w:bCs/>
                <w:i/>
                <w:iCs/>
                <w:sz w:val="18"/>
                <w:lang w:eastAsia="sv-SE"/>
              </w:rPr>
              <w:t>coarseLocationInfo</w:t>
            </w:r>
            <w:proofErr w:type="spellEnd"/>
          </w:p>
          <w:p w14:paraId="55E0ADF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18"/>
                <w:lang w:eastAsia="ko-KR"/>
              </w:rPr>
            </w:pPr>
            <w:r w:rsidRPr="001D2981">
              <w:rPr>
                <w:rFonts w:ascii="Arial" w:eastAsia="Times New Roman" w:hAnsi="Arial" w:cs="Arial"/>
                <w:sz w:val="18"/>
                <w:lang w:eastAsia="sv-SE"/>
              </w:rPr>
              <w:t xml:space="preserve">Parameter type Ellipsoid-Point defined in TS 37.355 [49]. The first/leftmost bit of the first octet contains the most significant bit. </w:t>
            </w:r>
            <w:r w:rsidRPr="001D2981">
              <w:rPr>
                <w:rFonts w:ascii="Arial" w:eastAsia="Times New Roman" w:hAnsi="Arial" w:cs="Arial"/>
                <w:iCs/>
                <w:sz w:val="18"/>
                <w:szCs w:val="18"/>
                <w:lang w:eastAsia="ja-JP"/>
              </w:rPr>
              <w:t xml:space="preserve">The least significant bits of </w:t>
            </w:r>
            <w:proofErr w:type="spellStart"/>
            <w:r w:rsidRPr="001D2981">
              <w:rPr>
                <w:rFonts w:ascii="Arial" w:eastAsia="Times New Roman" w:hAnsi="Arial" w:cs="Arial"/>
                <w:i/>
                <w:sz w:val="18"/>
                <w:szCs w:val="18"/>
                <w:lang w:eastAsia="ja-JP"/>
              </w:rPr>
              <w:t>degreesLatitude</w:t>
            </w:r>
            <w:proofErr w:type="spellEnd"/>
            <w:r w:rsidRPr="001D2981">
              <w:rPr>
                <w:rFonts w:ascii="Arial" w:eastAsia="Times New Roman" w:hAnsi="Arial" w:cs="Arial"/>
                <w:iCs/>
                <w:sz w:val="18"/>
                <w:szCs w:val="18"/>
                <w:lang w:eastAsia="ja-JP"/>
              </w:rPr>
              <w:t xml:space="preserve"> and </w:t>
            </w:r>
            <w:proofErr w:type="spellStart"/>
            <w:r w:rsidRPr="001D2981">
              <w:rPr>
                <w:rFonts w:ascii="Arial" w:eastAsia="Times New Roman" w:hAnsi="Arial" w:cs="Arial"/>
                <w:i/>
                <w:sz w:val="18"/>
                <w:szCs w:val="18"/>
                <w:lang w:eastAsia="ja-JP"/>
              </w:rPr>
              <w:t>degreesLongitude</w:t>
            </w:r>
            <w:proofErr w:type="spellEnd"/>
            <w:r w:rsidRPr="001D2981">
              <w:rPr>
                <w:rFonts w:ascii="Arial" w:eastAsia="Times New Roman" w:hAnsi="Arial" w:cs="Arial"/>
                <w:iCs/>
                <w:sz w:val="18"/>
                <w:szCs w:val="18"/>
                <w:lang w:eastAsia="ja-JP"/>
              </w:rPr>
              <w:t xml:space="preserve"> are set to 0 to meet the accuracy requirement corresponds to a granularity of approximately 2 km</w:t>
            </w:r>
            <w:r w:rsidRPr="001D2981">
              <w:rPr>
                <w:rFonts w:ascii="Arial" w:eastAsia="Times New Roman" w:hAnsi="Arial" w:cs="Arial"/>
                <w:sz w:val="18"/>
                <w:szCs w:val="18"/>
                <w:lang w:eastAsia="ko-KR"/>
              </w:rPr>
              <w:t>.</w:t>
            </w:r>
          </w:p>
          <w:p w14:paraId="277E674C"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sv-SE"/>
              </w:rPr>
            </w:pPr>
            <w:r w:rsidRPr="001D2981">
              <w:rPr>
                <w:rFonts w:ascii="Arial" w:eastAsia="Times New Roman" w:hAnsi="Arial" w:cs="Arial"/>
                <w:iCs/>
                <w:sz w:val="18"/>
                <w:szCs w:val="18"/>
                <w:lang w:eastAsia="ja-JP"/>
              </w:rPr>
              <w:t>It is up to UE implementation how many LSBs are set to 0 to meet the accuracy requirement.</w:t>
            </w:r>
          </w:p>
        </w:tc>
      </w:tr>
      <w:tr w:rsidR="001D2981" w:rsidRPr="001D2981" w14:paraId="40C2057F"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37080F3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connEstFailReport</w:t>
            </w:r>
            <w:proofErr w:type="spellEnd"/>
          </w:p>
          <w:p w14:paraId="4B3B65E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d is used to provide connection establishment failure or connection resume failure information</w:t>
            </w:r>
            <w:r w:rsidRPr="001D2981">
              <w:rPr>
                <w:rFonts w:ascii="Arial" w:eastAsia="Times New Roman" w:hAnsi="Arial" w:cs="Arial"/>
                <w:i/>
                <w:iCs/>
                <w:sz w:val="18"/>
                <w:lang w:eastAsia="en-GB"/>
              </w:rPr>
              <w:t>.</w:t>
            </w:r>
          </w:p>
        </w:tc>
      </w:tr>
      <w:tr w:rsidR="001D2981" w:rsidRPr="001D2981" w14:paraId="25E38CD1"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6E59AF2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connEstFailReportList</w:t>
            </w:r>
            <w:proofErr w:type="spellEnd"/>
          </w:p>
          <w:p w14:paraId="01A1591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provide the list of </w:t>
            </w:r>
            <w:proofErr w:type="spellStart"/>
            <w:r w:rsidRPr="001D2981">
              <w:rPr>
                <w:rFonts w:ascii="Arial" w:eastAsia="Times New Roman" w:hAnsi="Arial" w:cs="Arial"/>
                <w:i/>
                <w:iCs/>
                <w:sz w:val="18"/>
                <w:lang w:eastAsia="en-GB"/>
              </w:rPr>
              <w:t>connEstFailReport</w:t>
            </w:r>
            <w:proofErr w:type="spellEnd"/>
            <w:r w:rsidRPr="001D2981">
              <w:rPr>
                <w:rFonts w:ascii="Arial" w:eastAsia="Times New Roman" w:hAnsi="Arial" w:cs="Arial"/>
                <w:sz w:val="18"/>
                <w:lang w:eastAsia="en-GB"/>
              </w:rPr>
              <w:t xml:space="preserve"> that are stored by the UE for the past up to </w:t>
            </w:r>
            <w:r w:rsidRPr="001D2981">
              <w:rPr>
                <w:rFonts w:ascii="Arial" w:eastAsia="Times New Roman" w:hAnsi="Arial" w:cs="Arial"/>
                <w:i/>
                <w:iCs/>
                <w:sz w:val="18"/>
                <w:lang w:eastAsia="en-GB"/>
              </w:rPr>
              <w:t>maxCEFReport-r17.</w:t>
            </w:r>
          </w:p>
        </w:tc>
      </w:tr>
      <w:tr w:rsidR="001D2981" w:rsidRPr="001D2981" w14:paraId="1E687693"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259DF00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logMeasReport</w:t>
            </w:r>
            <w:proofErr w:type="spellEnd"/>
          </w:p>
          <w:p w14:paraId="370D906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provide the measurement results stored by the UE associated to </w:t>
            </w:r>
            <w:proofErr w:type="gramStart"/>
            <w:r w:rsidRPr="001D2981">
              <w:rPr>
                <w:rFonts w:ascii="Arial" w:eastAsia="Times New Roman" w:hAnsi="Arial" w:cs="Arial"/>
                <w:sz w:val="18"/>
                <w:lang w:eastAsia="en-GB"/>
              </w:rPr>
              <w:t>logged</w:t>
            </w:r>
            <w:proofErr w:type="gramEnd"/>
            <w:r w:rsidRPr="001D2981">
              <w:rPr>
                <w:rFonts w:ascii="Arial" w:eastAsia="Times New Roman" w:hAnsi="Arial" w:cs="Arial"/>
                <w:sz w:val="18"/>
                <w:lang w:eastAsia="en-GB"/>
              </w:rPr>
              <w:t xml:space="preserve"> MDT. </w:t>
            </w:r>
          </w:p>
        </w:tc>
      </w:tr>
      <w:tr w:rsidR="001D2981" w:rsidRPr="001D2981" w14:paraId="53889434"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2899B06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1D2981">
              <w:rPr>
                <w:rFonts w:ascii="Arial" w:eastAsia="Times New Roman" w:hAnsi="Arial" w:cs="Arial"/>
                <w:b/>
                <w:i/>
                <w:sz w:val="18"/>
                <w:szCs w:val="22"/>
                <w:lang w:eastAsia="sv-SE"/>
              </w:rPr>
              <w:t>measResultIdleEUTRA</w:t>
            </w:r>
            <w:proofErr w:type="spellEnd"/>
          </w:p>
          <w:p w14:paraId="2B1158C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noProof/>
                <w:sz w:val="18"/>
                <w:lang w:eastAsia="ko-KR"/>
              </w:rPr>
              <w:t>EUTRA measurement results performed during RRC_INACTIVE or RRC_IDLE.</w:t>
            </w:r>
          </w:p>
        </w:tc>
      </w:tr>
      <w:tr w:rsidR="001D2981" w:rsidRPr="001D2981" w14:paraId="172FC9EE"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39AA5FA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1D2981">
              <w:rPr>
                <w:rFonts w:ascii="Arial" w:eastAsia="Times New Roman" w:hAnsi="Arial" w:cs="Arial"/>
                <w:b/>
                <w:i/>
                <w:sz w:val="18"/>
                <w:szCs w:val="22"/>
                <w:lang w:eastAsia="sv-SE"/>
              </w:rPr>
              <w:t>measResultIdleNR</w:t>
            </w:r>
            <w:proofErr w:type="spellEnd"/>
          </w:p>
          <w:p w14:paraId="5824CF4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noProof/>
                <w:sz w:val="18"/>
                <w:lang w:eastAsia="ko-KR"/>
              </w:rPr>
              <w:t>NR measurement results performed during RRC_INACTIVE or RRC_IDLE.</w:t>
            </w:r>
          </w:p>
        </w:tc>
      </w:tr>
      <w:tr w:rsidR="001D2981" w:rsidRPr="001D2981" w14:paraId="56CC9E72"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1F6276B8" w14:textId="26C94AD5"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ra-ReportList</w:t>
            </w:r>
            <w:proofErr w:type="spellEnd"/>
            <w:ins w:id="67" w:author="CATT" w:date="2023-07-26T11:10:00Z">
              <w:r w:rsidR="006A53ED" w:rsidRPr="001D2981">
                <w:rPr>
                  <w:rFonts w:ascii="Arial" w:eastAsia="Times New Roman" w:hAnsi="Arial" w:cs="Arial"/>
                  <w:b/>
                  <w:i/>
                  <w:sz w:val="18"/>
                  <w:lang w:eastAsia="ko-KR"/>
                </w:rPr>
                <w:t xml:space="preserve">, </w:t>
              </w:r>
              <w:r w:rsidR="006A53ED" w:rsidRPr="001D2981">
                <w:rPr>
                  <w:rFonts w:ascii="Arial" w:eastAsia="Times New Roman" w:hAnsi="Arial" w:cs="Arial"/>
                  <w:b/>
                  <w:i/>
                  <w:sz w:val="18"/>
                  <w:lang w:eastAsia="sv-SE"/>
                </w:rPr>
                <w:t>ra-ReportList</w:t>
              </w:r>
              <w:r w:rsidR="006A53ED" w:rsidRPr="001D2981">
                <w:rPr>
                  <w:rFonts w:ascii="Arial" w:eastAsia="Times New Roman" w:hAnsi="Arial" w:cs="Arial"/>
                  <w:b/>
                  <w:i/>
                  <w:sz w:val="18"/>
                  <w:lang w:eastAsia="ko-KR"/>
                </w:rPr>
                <w:t>-v16</w:t>
              </w:r>
            </w:ins>
            <w:ins w:id="68" w:author="CATT" w:date="2023-07-26T11:11:00Z">
              <w:r w:rsidR="006A53ED">
                <w:rPr>
                  <w:rFonts w:ascii="Arial" w:hAnsi="Arial" w:cs="Arial" w:hint="eastAsia"/>
                  <w:b/>
                  <w:i/>
                  <w:sz w:val="18"/>
                  <w:lang w:eastAsia="zh-CN"/>
                </w:rPr>
                <w:t>e</w:t>
              </w:r>
            </w:ins>
            <w:ins w:id="69" w:author="CATT" w:date="2023-07-26T11:10:00Z">
              <w:r w:rsidR="006A53ED" w:rsidRPr="001D2981">
                <w:rPr>
                  <w:rFonts w:ascii="Arial" w:eastAsia="Times New Roman" w:hAnsi="Arial" w:cs="Arial"/>
                  <w:b/>
                  <w:i/>
                  <w:sz w:val="18"/>
                  <w:lang w:eastAsia="ko-KR"/>
                </w:rPr>
                <w:t>0</w:t>
              </w:r>
            </w:ins>
          </w:p>
          <w:p w14:paraId="1F7140B8" w14:textId="775FCE17" w:rsidR="001D2981" w:rsidRPr="00840ADA" w:rsidRDefault="001D2981" w:rsidP="00CA3316">
            <w:pPr>
              <w:keepNext/>
              <w:keepLines/>
              <w:overflowPunct w:val="0"/>
              <w:autoSpaceDE w:val="0"/>
              <w:autoSpaceDN w:val="0"/>
              <w:adjustRightInd w:val="0"/>
              <w:spacing w:after="0"/>
              <w:rPr>
                <w:rFonts w:ascii="Arial" w:hAnsi="Arial" w:cs="Arial"/>
                <w:sz w:val="18"/>
                <w:szCs w:val="22"/>
                <w:lang w:eastAsia="zh-CN"/>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provide the list of RA reports that is stored by the UE for the past </w:t>
            </w:r>
            <w:proofErr w:type="spellStart"/>
            <w:r w:rsidRPr="001D2981">
              <w:rPr>
                <w:rFonts w:ascii="Arial" w:eastAsia="Times New Roman" w:hAnsi="Arial" w:cs="Arial"/>
                <w:sz w:val="18"/>
                <w:lang w:eastAsia="en-GB"/>
              </w:rPr>
              <w:t>upto</w:t>
            </w:r>
            <w:proofErr w:type="spellEnd"/>
            <w:r w:rsidRPr="001D2981">
              <w:rPr>
                <w:rFonts w:ascii="Arial" w:eastAsia="Times New Roman" w:hAnsi="Arial" w:cs="Arial"/>
                <w:sz w:val="18"/>
                <w:lang w:eastAsia="en-GB"/>
              </w:rPr>
              <w:t xml:space="preserve"> </w:t>
            </w:r>
            <w:r w:rsidRPr="001D2981">
              <w:rPr>
                <w:rFonts w:ascii="Arial" w:eastAsia="等线" w:hAnsi="Arial" w:cs="Arial"/>
                <w:i/>
                <w:sz w:val="18"/>
                <w:lang w:eastAsia="sv-SE"/>
              </w:rPr>
              <w:t>maxRAReport-r16</w:t>
            </w:r>
            <w:r w:rsidRPr="001D2981">
              <w:rPr>
                <w:rFonts w:ascii="Arial" w:eastAsia="Times New Roman" w:hAnsi="Arial" w:cs="Arial"/>
                <w:sz w:val="18"/>
                <w:lang w:eastAsia="en-GB"/>
              </w:rPr>
              <w:t xml:space="preserve"> number of successful random access procedures, or failed or successful completion of on-demand system information request procedure</w:t>
            </w:r>
            <w:r w:rsidRPr="001D2981">
              <w:rPr>
                <w:rFonts w:ascii="Arial" w:eastAsia="Times New Roman" w:hAnsi="Arial" w:cs="Arial"/>
                <w:sz w:val="18"/>
                <w:lang w:eastAsia="sv-SE"/>
              </w:rPr>
              <w:t>.</w:t>
            </w:r>
            <w:ins w:id="70" w:author="CATT" w:date="2023-07-26T11:11:00Z">
              <w:r w:rsidR="00840ADA">
                <w:rPr>
                  <w:rFonts w:ascii="Arial" w:hAnsi="Arial" w:cs="Arial" w:hint="eastAsia"/>
                  <w:sz w:val="18"/>
                  <w:lang w:eastAsia="zh-CN"/>
                </w:rPr>
                <w:t xml:space="preserve"> </w:t>
              </w:r>
              <w:r w:rsidR="00840ADA" w:rsidRPr="00840ADA">
                <w:rPr>
                  <w:rFonts w:ascii="Arial" w:hAnsi="Arial" w:cs="Arial"/>
                  <w:sz w:val="18"/>
                  <w:lang w:eastAsia="zh-CN"/>
                </w:rPr>
                <w:t>If</w:t>
              </w:r>
              <w:r w:rsidR="00840ADA" w:rsidRPr="00840ADA">
                <w:rPr>
                  <w:rFonts w:ascii="Arial" w:hAnsi="Arial" w:cs="Arial"/>
                  <w:i/>
                  <w:sz w:val="18"/>
                  <w:lang w:eastAsia="zh-CN"/>
                </w:rPr>
                <w:t xml:space="preserve"> ra-ReportList-v16e0</w:t>
              </w:r>
              <w:r w:rsidR="00840ADA" w:rsidRPr="00840ADA">
                <w:rPr>
                  <w:rFonts w:ascii="Arial" w:hAnsi="Arial" w:cs="Arial"/>
                  <w:sz w:val="18"/>
                  <w:lang w:eastAsia="zh-CN"/>
                </w:rPr>
                <w:t xml:space="preserve"> is present, it shall contain the same number of entries, listed in the same order as in </w:t>
              </w:r>
            </w:ins>
            <w:ins w:id="71" w:author="CATT" w:date="2023-07-26T11:12:00Z">
              <w:r w:rsidR="00840ADA" w:rsidRPr="00840ADA">
                <w:rPr>
                  <w:rFonts w:ascii="Arial" w:hAnsi="Arial" w:cs="Arial"/>
                  <w:i/>
                  <w:sz w:val="18"/>
                  <w:lang w:eastAsia="zh-CN"/>
                </w:rPr>
                <w:t>ra-Report</w:t>
              </w:r>
              <w:r w:rsidR="00840ADA" w:rsidRPr="0053293B">
                <w:rPr>
                  <w:rFonts w:ascii="Arial" w:hAnsi="Arial" w:cs="Arial"/>
                  <w:i/>
                  <w:sz w:val="18"/>
                  <w:lang w:eastAsia="zh-CN"/>
                </w:rPr>
                <w:t>List</w:t>
              </w:r>
            </w:ins>
            <w:ins w:id="72" w:author="CATT" w:date="2023-07-26T11:13:00Z">
              <w:r w:rsidR="00CA3316" w:rsidRPr="0053293B">
                <w:rPr>
                  <w:rFonts w:ascii="Arial" w:hAnsi="Arial" w:cs="Arial" w:hint="eastAsia"/>
                  <w:i/>
                  <w:sz w:val="18"/>
                  <w:lang w:eastAsia="zh-CN"/>
                </w:rPr>
                <w:t>-r16</w:t>
              </w:r>
            </w:ins>
            <w:ins w:id="73" w:author="CATT" w:date="2023-07-26T11:11:00Z">
              <w:r w:rsidR="00840ADA" w:rsidRPr="00840ADA">
                <w:rPr>
                  <w:rFonts w:ascii="Arial" w:hAnsi="Arial" w:cs="Arial"/>
                  <w:sz w:val="18"/>
                  <w:lang w:eastAsia="zh-CN"/>
                </w:rPr>
                <w:t>.</w:t>
              </w:r>
            </w:ins>
          </w:p>
        </w:tc>
      </w:tr>
      <w:tr w:rsidR="001D2981" w:rsidRPr="001D2981" w14:paraId="04AECC80"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02E75FD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rlf</w:t>
            </w:r>
            <w:proofErr w:type="spellEnd"/>
            <w:r w:rsidRPr="001D2981">
              <w:rPr>
                <w:rFonts w:ascii="Arial" w:eastAsia="Times New Roman" w:hAnsi="Arial" w:cs="Arial"/>
                <w:b/>
                <w:i/>
                <w:sz w:val="18"/>
                <w:lang w:eastAsia="sv-SE"/>
              </w:rPr>
              <w:t>-Report</w:t>
            </w:r>
          </w:p>
          <w:p w14:paraId="0153BE0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d is used to indicate the RLF report related contents</w:t>
            </w:r>
            <w:r w:rsidRPr="001D2981">
              <w:rPr>
                <w:rFonts w:ascii="Arial" w:eastAsia="Times New Roman" w:hAnsi="Arial" w:cs="Arial"/>
                <w:sz w:val="18"/>
                <w:lang w:eastAsia="sv-SE"/>
              </w:rPr>
              <w:t>.</w:t>
            </w:r>
          </w:p>
        </w:tc>
      </w:tr>
      <w:tr w:rsidR="001D2981" w:rsidRPr="001D2981" w14:paraId="7975FFAA" w14:textId="77777777" w:rsidTr="000E5457">
        <w:tc>
          <w:tcPr>
            <w:tcW w:w="14173" w:type="dxa"/>
            <w:tcBorders>
              <w:top w:val="single" w:sz="4" w:space="0" w:color="auto"/>
              <w:left w:val="single" w:sz="4" w:space="0" w:color="auto"/>
              <w:bottom w:val="single" w:sz="4" w:space="0" w:color="auto"/>
              <w:right w:val="single" w:sz="4" w:space="0" w:color="auto"/>
            </w:tcBorders>
            <w:hideMark/>
          </w:tcPr>
          <w:p w14:paraId="40E7F17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successHO</w:t>
            </w:r>
            <w:proofErr w:type="spellEnd"/>
            <w:r w:rsidRPr="001D2981">
              <w:rPr>
                <w:rFonts w:ascii="Arial" w:eastAsia="Times New Roman" w:hAnsi="Arial" w:cs="Arial"/>
                <w:b/>
                <w:i/>
                <w:sz w:val="18"/>
                <w:lang w:eastAsia="sv-SE"/>
              </w:rPr>
              <w:t>-Report</w:t>
            </w:r>
          </w:p>
          <w:p w14:paraId="1D26ED9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sv-SE"/>
              </w:rPr>
            </w:pPr>
            <w:r w:rsidRPr="001D2981">
              <w:rPr>
                <w:rFonts w:ascii="Arial" w:eastAsia="Times New Roman" w:hAnsi="Arial" w:cs="Arial"/>
                <w:bCs/>
                <w:iCs/>
                <w:sz w:val="18"/>
                <w:lang w:eastAsia="sv-SE"/>
              </w:rPr>
              <w:t>This field is used to provide the successful handover report if triggered based on the successful handover configuration.</w:t>
            </w:r>
          </w:p>
        </w:tc>
      </w:tr>
    </w:tbl>
    <w:p w14:paraId="3EDE0AFA" w14:textId="77777777" w:rsidR="001D2981" w:rsidRPr="001D2981" w:rsidRDefault="001D2981" w:rsidP="001D2981">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2981" w:rsidRPr="001D2981" w14:paraId="35248223"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757FA26"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1D2981">
              <w:rPr>
                <w:rFonts w:ascii="Arial" w:eastAsia="Times New Roman" w:hAnsi="Arial" w:cs="Arial"/>
                <w:b/>
                <w:i/>
                <w:iCs/>
                <w:sz w:val="18"/>
                <w:lang w:eastAsia="ko-KR"/>
              </w:rPr>
              <w:lastRenderedPageBreak/>
              <w:t>LogMeasReport</w:t>
            </w:r>
            <w:proofErr w:type="spellEnd"/>
            <w:r w:rsidRPr="001D2981">
              <w:rPr>
                <w:rFonts w:ascii="Arial" w:eastAsia="Times New Roman" w:hAnsi="Arial" w:cs="Arial"/>
                <w:b/>
                <w:iCs/>
                <w:sz w:val="18"/>
                <w:lang w:eastAsia="en-GB"/>
              </w:rPr>
              <w:t xml:space="preserve"> field descriptions</w:t>
            </w:r>
          </w:p>
        </w:tc>
      </w:tr>
      <w:tr w:rsidR="001D2981" w:rsidRPr="001D2981" w14:paraId="7A378A91"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4A135A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absoluteTimeStamp</w:t>
            </w:r>
            <w:proofErr w:type="spellEnd"/>
          </w:p>
          <w:p w14:paraId="4793552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bCs/>
                <w:iCs/>
                <w:sz w:val="18"/>
                <w:lang w:eastAsia="ko-KR"/>
              </w:rPr>
              <w:t>Indicates the absolute time when the logged measurement configuration logging is provided, as indicated by NR within</w:t>
            </w:r>
            <w:r w:rsidRPr="001D2981">
              <w:rPr>
                <w:rFonts w:ascii="Arial" w:eastAsia="Times New Roman" w:hAnsi="Arial" w:cs="Arial"/>
                <w:bCs/>
                <w:i/>
                <w:sz w:val="18"/>
                <w:lang w:eastAsia="ko-KR"/>
              </w:rPr>
              <w:t xml:space="preserve"> </w:t>
            </w:r>
            <w:proofErr w:type="spellStart"/>
            <w:r w:rsidRPr="001D2981">
              <w:rPr>
                <w:rFonts w:ascii="Arial" w:eastAsia="Times New Roman" w:hAnsi="Arial" w:cs="Arial"/>
                <w:bCs/>
                <w:i/>
                <w:sz w:val="18"/>
                <w:lang w:eastAsia="ko-KR"/>
              </w:rPr>
              <w:t>absoluteTimeInfo</w:t>
            </w:r>
            <w:proofErr w:type="spellEnd"/>
            <w:r w:rsidRPr="001D2981">
              <w:rPr>
                <w:rFonts w:ascii="Arial" w:eastAsia="Times New Roman" w:hAnsi="Arial" w:cs="Arial"/>
                <w:bCs/>
                <w:iCs/>
                <w:sz w:val="18"/>
                <w:lang w:eastAsia="ko-KR"/>
              </w:rPr>
              <w:t>.</w:t>
            </w:r>
          </w:p>
        </w:tc>
      </w:tr>
      <w:tr w:rsidR="001D2981" w:rsidRPr="001D2981" w14:paraId="2FA8C895"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3FCBDA1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anyCellSelectionDetected</w:t>
            </w:r>
            <w:proofErr w:type="spellEnd"/>
          </w:p>
          <w:p w14:paraId="0A7B1A3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ko-KR"/>
              </w:rPr>
            </w:pPr>
            <w:r w:rsidRPr="001D2981">
              <w:rPr>
                <w:rFonts w:ascii="Arial" w:eastAsia="Times New Roman" w:hAnsi="Arial" w:cs="Arial"/>
                <w:bCs/>
                <w:iCs/>
                <w:sz w:val="18"/>
                <w:lang w:eastAsia="ko-KR"/>
              </w:rPr>
              <w:t xml:space="preserve">This field is used to indicate the detection of </w:t>
            </w:r>
            <w:r w:rsidRPr="001D2981">
              <w:rPr>
                <w:rFonts w:ascii="Arial" w:eastAsia="Times New Roman" w:hAnsi="Arial" w:cs="Arial"/>
                <w:bCs/>
                <w:i/>
                <w:sz w:val="18"/>
                <w:lang w:eastAsia="ko-KR"/>
              </w:rPr>
              <w:t>any cell selection</w:t>
            </w:r>
            <w:r w:rsidRPr="001D2981">
              <w:rPr>
                <w:rFonts w:ascii="Arial" w:eastAsia="Times New Roman" w:hAnsi="Arial" w:cs="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1D2981" w:rsidRPr="001D2981" w14:paraId="6E7301C4"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923BC7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inDeviceCoexDetected</w:t>
            </w:r>
            <w:proofErr w:type="spellEnd"/>
          </w:p>
          <w:p w14:paraId="6B0308BC"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en-GB"/>
              </w:rPr>
              <w:t>Indicates that measurement logging is suspended due to IDC problem detection.</w:t>
            </w:r>
          </w:p>
        </w:tc>
      </w:tr>
      <w:tr w:rsidR="001D2981" w:rsidRPr="001D2981" w14:paraId="01B3992D"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4D17A49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measResultServingCell</w:t>
            </w:r>
            <w:proofErr w:type="spellEnd"/>
          </w:p>
          <w:p w14:paraId="1F119CA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sz w:val="18"/>
                <w:lang w:eastAsia="ko-KR"/>
              </w:rPr>
              <w:t>This field refers to the log measurement results taken in the Serving cell.</w:t>
            </w:r>
          </w:p>
        </w:tc>
      </w:tr>
      <w:tr w:rsidR="001D2981" w:rsidRPr="001D2981" w14:paraId="38FB9369"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207F30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1D2981">
              <w:rPr>
                <w:rFonts w:ascii="Arial" w:eastAsia="Times New Roman" w:hAnsi="Arial" w:cs="Arial"/>
                <w:b/>
                <w:bCs/>
                <w:i/>
                <w:iCs/>
                <w:sz w:val="18"/>
                <w:lang w:eastAsia="ja-JP"/>
              </w:rPr>
              <w:t>numberOfGoodSSB</w:t>
            </w:r>
            <w:proofErr w:type="spellEnd"/>
          </w:p>
          <w:p w14:paraId="6603C07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szCs w:val="18"/>
                <w:lang w:eastAsia="ja-JP"/>
              </w:rPr>
              <w:t xml:space="preserve">Indicates the number of good beams (beams that are above </w:t>
            </w:r>
            <w:proofErr w:type="spellStart"/>
            <w:r w:rsidRPr="001D2981">
              <w:rPr>
                <w:rFonts w:ascii="Arial" w:eastAsia="Times New Roman" w:hAnsi="Arial" w:cs="Arial"/>
                <w:i/>
                <w:iCs/>
                <w:sz w:val="18"/>
                <w:szCs w:val="18"/>
                <w:lang w:eastAsia="ja-JP"/>
              </w:rPr>
              <w:t>absThreshSS-BlocksConsolidation</w:t>
            </w:r>
            <w:proofErr w:type="spellEnd"/>
            <w:r w:rsidRPr="001D2981">
              <w:rPr>
                <w:rFonts w:ascii="Arial" w:eastAsia="Times New Roman" w:hAnsi="Arial" w:cs="Arial"/>
                <w:i/>
                <w:iCs/>
                <w:sz w:val="18"/>
                <w:szCs w:val="18"/>
                <w:lang w:eastAsia="ja-JP"/>
              </w:rPr>
              <w:t>,</w:t>
            </w:r>
            <w:r w:rsidRPr="001D2981">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1D2981">
              <w:rPr>
                <w:rFonts w:ascii="Arial" w:eastAsia="Times New Roman" w:hAnsi="Arial" w:cs="Arial"/>
                <w:i/>
                <w:iCs/>
                <w:sz w:val="18"/>
                <w:szCs w:val="18"/>
                <w:lang w:eastAsia="ja-JP"/>
              </w:rPr>
              <w:t>absThreshSS-BlocksConsolidation</w:t>
            </w:r>
            <w:proofErr w:type="spellEnd"/>
            <w:r w:rsidRPr="001D2981">
              <w:rPr>
                <w:rFonts w:ascii="Arial" w:eastAsia="Times New Roman" w:hAnsi="Arial" w:cs="Arial"/>
                <w:sz w:val="18"/>
                <w:szCs w:val="18"/>
                <w:lang w:eastAsia="ja-JP"/>
              </w:rPr>
              <w:t xml:space="preserve"> or if the network has not configured the </w:t>
            </w:r>
            <w:proofErr w:type="spellStart"/>
            <w:r w:rsidRPr="001D2981">
              <w:rPr>
                <w:rFonts w:ascii="Arial" w:eastAsia="Times New Roman" w:hAnsi="Arial" w:cs="Arial"/>
                <w:i/>
                <w:iCs/>
                <w:sz w:val="18"/>
                <w:szCs w:val="18"/>
                <w:lang w:eastAsia="ja-JP"/>
              </w:rPr>
              <w:t>absThreshSS-BlocksConsolidation</w:t>
            </w:r>
            <w:proofErr w:type="spellEnd"/>
            <w:r w:rsidRPr="001D2981">
              <w:rPr>
                <w:rFonts w:ascii="Arial" w:eastAsia="Times New Roman" w:hAnsi="Arial" w:cs="Arial"/>
                <w:sz w:val="18"/>
                <w:szCs w:val="18"/>
                <w:lang w:eastAsia="ja-JP"/>
              </w:rPr>
              <w:t xml:space="preserve">, then the UE does not include </w:t>
            </w:r>
            <w:proofErr w:type="spellStart"/>
            <w:r w:rsidRPr="001D2981">
              <w:rPr>
                <w:rFonts w:ascii="Arial" w:eastAsia="Times New Roman" w:hAnsi="Arial" w:cs="Arial"/>
                <w:i/>
                <w:iCs/>
                <w:sz w:val="18"/>
                <w:szCs w:val="18"/>
                <w:lang w:eastAsia="ja-JP"/>
              </w:rPr>
              <w:t>numberOfGoodSSB</w:t>
            </w:r>
            <w:proofErr w:type="spellEnd"/>
            <w:r w:rsidRPr="001D2981">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1D2981">
              <w:rPr>
                <w:rFonts w:ascii="Arial" w:eastAsia="Times New Roman" w:hAnsi="Arial" w:cs="Arial"/>
                <w:i/>
                <w:iCs/>
                <w:sz w:val="18"/>
                <w:szCs w:val="18"/>
                <w:lang w:eastAsia="ja-JP"/>
              </w:rPr>
              <w:t>absThreshSS-BlocksConsolidation</w:t>
            </w:r>
            <w:proofErr w:type="spellEnd"/>
            <w:r w:rsidRPr="001D2981">
              <w:rPr>
                <w:rFonts w:ascii="Arial" w:eastAsia="Times New Roman" w:hAnsi="Arial" w:cs="Arial"/>
                <w:sz w:val="18"/>
                <w:szCs w:val="18"/>
                <w:lang w:eastAsia="ja-JP"/>
              </w:rPr>
              <w:t xml:space="preserve"> or if the network has not configured the </w:t>
            </w:r>
            <w:proofErr w:type="spellStart"/>
            <w:r w:rsidRPr="001D2981">
              <w:rPr>
                <w:rFonts w:ascii="Arial" w:eastAsia="Times New Roman" w:hAnsi="Arial" w:cs="Arial"/>
                <w:i/>
                <w:iCs/>
                <w:sz w:val="18"/>
                <w:szCs w:val="18"/>
                <w:lang w:eastAsia="ja-JP"/>
              </w:rPr>
              <w:t>absThreshSS-BlocksConsolidation</w:t>
            </w:r>
            <w:proofErr w:type="spellEnd"/>
            <w:r w:rsidRPr="001D2981">
              <w:rPr>
                <w:rFonts w:ascii="Arial" w:eastAsia="Times New Roman" w:hAnsi="Arial" w:cs="Arial"/>
                <w:sz w:val="18"/>
                <w:szCs w:val="18"/>
                <w:lang w:eastAsia="ja-JP"/>
              </w:rPr>
              <w:t xml:space="preserve">, then the UE shall set the </w:t>
            </w:r>
            <w:proofErr w:type="spellStart"/>
            <w:r w:rsidRPr="001D2981">
              <w:rPr>
                <w:rFonts w:ascii="Arial" w:eastAsia="Times New Roman" w:hAnsi="Arial" w:cs="Arial"/>
                <w:i/>
                <w:iCs/>
                <w:sz w:val="18"/>
                <w:szCs w:val="18"/>
                <w:lang w:eastAsia="ja-JP"/>
              </w:rPr>
              <w:t>numberOfGoodSSB</w:t>
            </w:r>
            <w:proofErr w:type="spellEnd"/>
            <w:r w:rsidRPr="001D2981">
              <w:rPr>
                <w:rFonts w:ascii="Arial" w:eastAsia="Times New Roman" w:hAnsi="Arial" w:cs="Arial"/>
                <w:sz w:val="18"/>
                <w:szCs w:val="18"/>
                <w:lang w:eastAsia="ja-JP"/>
              </w:rPr>
              <w:t xml:space="preserve"> for the serving cell to one.</w:t>
            </w:r>
          </w:p>
        </w:tc>
      </w:tr>
      <w:tr w:rsidR="001D2981" w:rsidRPr="001D2981" w14:paraId="0546694C"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652F87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relativeTimeStamp</w:t>
            </w:r>
            <w:proofErr w:type="spellEnd"/>
          </w:p>
          <w:p w14:paraId="5813A8F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sz w:val="18"/>
                <w:lang w:eastAsia="ko-KR"/>
              </w:rPr>
              <w:t xml:space="preserve">Indicates the time of logging measurement results, measured relative to the </w:t>
            </w:r>
            <w:proofErr w:type="spellStart"/>
            <w:r w:rsidRPr="001D2981">
              <w:rPr>
                <w:rFonts w:ascii="Arial" w:eastAsia="Times New Roman" w:hAnsi="Arial" w:cs="Arial"/>
                <w:bCs/>
                <w:i/>
                <w:sz w:val="18"/>
                <w:lang w:eastAsia="ko-KR"/>
              </w:rPr>
              <w:t>absoluteTimeStamp</w:t>
            </w:r>
            <w:proofErr w:type="spellEnd"/>
            <w:r w:rsidRPr="001D2981">
              <w:rPr>
                <w:rFonts w:ascii="Arial" w:eastAsia="Times New Roman" w:hAnsi="Arial" w:cs="Arial"/>
                <w:bCs/>
                <w:iCs/>
                <w:sz w:val="18"/>
                <w:lang w:eastAsia="ko-KR"/>
              </w:rPr>
              <w:t>. Value in seconds.</w:t>
            </w:r>
          </w:p>
        </w:tc>
      </w:tr>
      <w:tr w:rsidR="001D2981" w:rsidRPr="001D2981" w14:paraId="41498BFE"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942405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tce</w:t>
            </w:r>
            <w:proofErr w:type="spellEnd"/>
            <w:r w:rsidRPr="001D2981">
              <w:rPr>
                <w:rFonts w:ascii="Arial" w:eastAsia="Times New Roman" w:hAnsi="Arial" w:cs="Arial"/>
                <w:b/>
                <w:i/>
                <w:sz w:val="18"/>
                <w:lang w:eastAsia="sv-SE"/>
              </w:rPr>
              <w:t>-Id</w:t>
            </w:r>
          </w:p>
          <w:p w14:paraId="7DABC24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sz w:val="18"/>
                <w:lang w:eastAsia="sv-SE"/>
              </w:rPr>
              <w:t>P</w:t>
            </w:r>
            <w:r w:rsidRPr="001D2981">
              <w:rPr>
                <w:rFonts w:ascii="Arial" w:eastAsia="Times New Roman" w:hAnsi="Arial" w:cs="Arial"/>
                <w:bCs/>
                <w:iCs/>
                <w:sz w:val="18"/>
                <w:lang w:eastAsia="en-GB"/>
              </w:rPr>
              <w:t>arameter Trace Collection Entity Id: See TS 32.422 [52].</w:t>
            </w:r>
          </w:p>
        </w:tc>
      </w:tr>
      <w:tr w:rsidR="001D2981" w:rsidRPr="001D2981" w14:paraId="41195D22"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3D8C538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traceRecordingSessionRef</w:t>
            </w:r>
            <w:proofErr w:type="spellEnd"/>
          </w:p>
          <w:p w14:paraId="4B6D747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sz w:val="18"/>
                <w:lang w:eastAsia="en-GB"/>
              </w:rPr>
              <w:t>Parameter Trace Recording Session Reference: See TS 32.422 [52]</w:t>
            </w:r>
            <w:r w:rsidRPr="001D2981">
              <w:rPr>
                <w:rFonts w:ascii="Arial" w:eastAsia="Times New Roman" w:hAnsi="Arial" w:cs="Arial"/>
                <w:bCs/>
                <w:iCs/>
                <w:sz w:val="18"/>
                <w:lang w:eastAsia="ko-KR"/>
              </w:rPr>
              <w:t>.</w:t>
            </w:r>
          </w:p>
        </w:tc>
      </w:tr>
    </w:tbl>
    <w:p w14:paraId="0516B6C6" w14:textId="77777777" w:rsidR="001D2981" w:rsidRPr="001D2981" w:rsidRDefault="001D2981" w:rsidP="001D2981">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2981" w:rsidRPr="001D2981" w14:paraId="51354BCC"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36E801A"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1D2981">
              <w:rPr>
                <w:rFonts w:ascii="Arial" w:eastAsia="Times New Roman" w:hAnsi="Arial" w:cs="Arial"/>
                <w:b/>
                <w:i/>
                <w:sz w:val="18"/>
                <w:lang w:eastAsia="sv-SE"/>
              </w:rPr>
              <w:t>ConnEstFailReport</w:t>
            </w:r>
            <w:proofErr w:type="spellEnd"/>
            <w:r w:rsidRPr="001D2981">
              <w:rPr>
                <w:rFonts w:ascii="Arial" w:eastAsia="Times New Roman" w:hAnsi="Arial" w:cs="Arial"/>
                <w:b/>
                <w:iCs/>
                <w:sz w:val="18"/>
                <w:lang w:eastAsia="en-GB"/>
              </w:rPr>
              <w:t xml:space="preserve"> field descriptions</w:t>
            </w:r>
          </w:p>
        </w:tc>
      </w:tr>
      <w:tr w:rsidR="001D2981" w:rsidRPr="001D2981" w14:paraId="419BD1E3"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04A9AF9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measResultFailedCell</w:t>
            </w:r>
            <w:proofErr w:type="spellEnd"/>
          </w:p>
          <w:p w14:paraId="7CC235E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bCs/>
                <w:iCs/>
                <w:sz w:val="18"/>
                <w:lang w:eastAsia="ko-KR"/>
              </w:rPr>
              <w:t>This field refers to the last measurement results taken in the cell, where connection establishment failure or connection resume failure happened.</w:t>
            </w:r>
          </w:p>
        </w:tc>
      </w:tr>
      <w:tr w:rsidR="001D2981" w:rsidRPr="001D2981" w14:paraId="232E4A10"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1CFD6F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measResultNeighCells</w:t>
            </w:r>
            <w:proofErr w:type="spellEnd"/>
          </w:p>
          <w:p w14:paraId="6D77ACD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sz w:val="18"/>
                <w:lang w:eastAsia="en-GB"/>
              </w:rPr>
              <w:t xml:space="preserve">This field refers to the neighbour cell measurements when </w:t>
            </w:r>
            <w:r w:rsidRPr="001D2981">
              <w:rPr>
                <w:rFonts w:ascii="Arial" w:eastAsia="Times New Roman" w:hAnsi="Arial" w:cs="Arial"/>
                <w:bCs/>
                <w:iCs/>
                <w:sz w:val="18"/>
                <w:lang w:eastAsia="ko-KR"/>
              </w:rPr>
              <w:t>connection establishment failure or connection resume failure happened.</w:t>
            </w:r>
          </w:p>
        </w:tc>
      </w:tr>
      <w:tr w:rsidR="001D2981" w:rsidRPr="001D2981" w14:paraId="7DA3A382"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41DC03D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numberOfConnFail</w:t>
            </w:r>
            <w:proofErr w:type="spellEnd"/>
          </w:p>
          <w:p w14:paraId="308BC8D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ja-JP"/>
              </w:rPr>
              <w:t xml:space="preserve">This field is used to indicate the latest number of consecutive failed </w:t>
            </w:r>
            <w:proofErr w:type="spellStart"/>
            <w:r w:rsidRPr="001D2981">
              <w:rPr>
                <w:rFonts w:ascii="Arial" w:eastAsia="Times New Roman" w:hAnsi="Arial" w:cs="Arial"/>
                <w:sz w:val="18"/>
                <w:lang w:eastAsia="ja-JP"/>
              </w:rPr>
              <w:t>RRCSetup</w:t>
            </w:r>
            <w:proofErr w:type="spellEnd"/>
            <w:r w:rsidRPr="001D2981">
              <w:rPr>
                <w:rFonts w:ascii="Arial" w:eastAsia="Times New Roman" w:hAnsi="Arial" w:cs="Arial"/>
                <w:sz w:val="18"/>
                <w:lang w:eastAsia="ja-JP"/>
              </w:rPr>
              <w:t xml:space="preserve"> or </w:t>
            </w:r>
            <w:proofErr w:type="spellStart"/>
            <w:r w:rsidRPr="001D2981">
              <w:rPr>
                <w:rFonts w:ascii="Arial" w:eastAsia="Times New Roman" w:hAnsi="Arial" w:cs="Arial"/>
                <w:sz w:val="18"/>
                <w:lang w:eastAsia="ja-JP"/>
              </w:rPr>
              <w:t>RRCResume</w:t>
            </w:r>
            <w:proofErr w:type="spellEnd"/>
            <w:r w:rsidRPr="001D2981">
              <w:rPr>
                <w:rFonts w:ascii="Arial" w:eastAsia="Times New Roman" w:hAnsi="Arial" w:cs="Arial"/>
                <w:sz w:val="18"/>
                <w:lang w:eastAsia="ja-JP"/>
              </w:rPr>
              <w:t xml:space="preserve"> procedures in the same cell independent of RRC state transition.</w:t>
            </w:r>
          </w:p>
        </w:tc>
      </w:tr>
      <w:tr w:rsidR="001D2981" w:rsidRPr="001D2981" w14:paraId="3663BBD9"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09C4AB2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timeSinceFailure</w:t>
            </w:r>
            <w:proofErr w:type="spellEnd"/>
          </w:p>
          <w:p w14:paraId="58E7242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the </w:t>
            </w:r>
            <w:r w:rsidRPr="001D2981">
              <w:rPr>
                <w:rFonts w:ascii="Arial" w:eastAsia="Times New Roman" w:hAnsi="Arial" w:cs="Arial"/>
                <w:sz w:val="18"/>
                <w:lang w:eastAsia="sv-SE"/>
              </w:rPr>
              <w:t xml:space="preserve">time that </w:t>
            </w:r>
            <w:r w:rsidRPr="001D2981">
              <w:rPr>
                <w:rFonts w:ascii="Arial" w:eastAsia="Times New Roman" w:hAnsi="Arial" w:cs="Arial"/>
                <w:sz w:val="18"/>
                <w:lang w:eastAsia="en-GB"/>
              </w:rPr>
              <w:t>elapsed since the connection (establishment or resume) failure.</w:t>
            </w:r>
            <w:r w:rsidRPr="001D2981">
              <w:rPr>
                <w:rFonts w:ascii="Arial" w:eastAsia="Times New Roman" w:hAnsi="Arial" w:cs="Arial"/>
                <w:sz w:val="18"/>
                <w:lang w:eastAsia="sv-SE"/>
              </w:rPr>
              <w:t xml:space="preserve"> </w:t>
            </w:r>
            <w:r w:rsidRPr="001D2981">
              <w:rPr>
                <w:rFonts w:ascii="Arial" w:eastAsia="Times New Roman" w:hAnsi="Arial" w:cs="Arial"/>
                <w:bCs/>
                <w:iCs/>
                <w:sz w:val="18"/>
                <w:lang w:eastAsia="ko-KR"/>
              </w:rPr>
              <w:t>Value in seconds. The maximum value 172800 means 172800s or longer.</w:t>
            </w:r>
          </w:p>
        </w:tc>
      </w:tr>
    </w:tbl>
    <w:p w14:paraId="2B2A4415" w14:textId="77777777" w:rsidR="001D2981" w:rsidRPr="001D2981" w:rsidRDefault="001D2981" w:rsidP="001D2981">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2981" w:rsidRPr="001D2981" w14:paraId="218292EB"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0F82A1B7"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1D2981">
              <w:rPr>
                <w:rFonts w:ascii="Arial" w:eastAsia="Times New Roman" w:hAnsi="Arial" w:cs="Arial"/>
                <w:b/>
                <w:i/>
                <w:iCs/>
                <w:sz w:val="18"/>
                <w:lang w:eastAsia="ko-KR"/>
              </w:rPr>
              <w:lastRenderedPageBreak/>
              <w:t>RA-</w:t>
            </w:r>
            <w:proofErr w:type="spellStart"/>
            <w:r w:rsidRPr="001D2981">
              <w:rPr>
                <w:rFonts w:ascii="Arial" w:eastAsia="Times New Roman" w:hAnsi="Arial" w:cs="Arial"/>
                <w:b/>
                <w:i/>
                <w:iCs/>
                <w:sz w:val="18"/>
                <w:lang w:eastAsia="ko-KR"/>
              </w:rPr>
              <w:t>InformationCommon</w:t>
            </w:r>
            <w:proofErr w:type="spellEnd"/>
            <w:r w:rsidRPr="001D2981">
              <w:rPr>
                <w:rFonts w:ascii="Arial" w:eastAsia="Times New Roman" w:hAnsi="Arial" w:cs="Arial"/>
                <w:b/>
                <w:iCs/>
                <w:sz w:val="18"/>
                <w:lang w:eastAsia="en-GB"/>
              </w:rPr>
              <w:t xml:space="preserve"> field descriptions</w:t>
            </w:r>
          </w:p>
        </w:tc>
      </w:tr>
      <w:tr w:rsidR="001D2981" w:rsidRPr="001D2981" w14:paraId="2856B937"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94B060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absoluteFrequencyPointA</w:t>
            </w:r>
            <w:proofErr w:type="spellEnd"/>
          </w:p>
          <w:p w14:paraId="3E323CE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sz w:val="18"/>
                <w:lang w:eastAsia="en-GB"/>
              </w:rPr>
              <w:t xml:space="preserve">This field indicates the </w:t>
            </w:r>
            <w:r w:rsidRPr="001D2981">
              <w:rPr>
                <w:rFonts w:ascii="Arial" w:eastAsia="Times New Roman" w:hAnsi="Arial" w:cs="Arial"/>
                <w:sz w:val="18"/>
                <w:lang w:eastAsia="sv-SE"/>
              </w:rPr>
              <w:t>a</w:t>
            </w:r>
            <w:r w:rsidRPr="001D2981">
              <w:rPr>
                <w:rFonts w:ascii="Arial" w:eastAsia="Times New Roman" w:hAnsi="Arial" w:cs="Arial"/>
                <w:sz w:val="18"/>
                <w:szCs w:val="22"/>
                <w:lang w:eastAsia="sv-SE"/>
              </w:rPr>
              <w:t>bsolute frequency position of the reference resource block (Common RB 0)</w:t>
            </w:r>
            <w:r w:rsidRPr="001D2981">
              <w:rPr>
                <w:rFonts w:ascii="Arial" w:eastAsia="Times New Roman" w:hAnsi="Arial" w:cs="Arial"/>
                <w:sz w:val="18"/>
                <w:lang w:eastAsia="en-GB"/>
              </w:rPr>
              <w:t>.</w:t>
            </w:r>
          </w:p>
        </w:tc>
      </w:tr>
      <w:tr w:rsidR="001D2981" w:rsidRPr="001D2981" w14:paraId="6B87D779"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20C4A46"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locationAndBandwidth</w:t>
            </w:r>
            <w:proofErr w:type="spellEnd"/>
          </w:p>
          <w:p w14:paraId="4C8A2A5C"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en-GB"/>
              </w:rPr>
            </w:pPr>
            <w:r w:rsidRPr="001D2981">
              <w:rPr>
                <w:rFonts w:ascii="Arial" w:eastAsia="Times New Roman" w:hAnsi="Arial" w:cs="Arial"/>
                <w:bCs/>
                <w:iCs/>
                <w:sz w:val="18"/>
                <w:lang w:eastAsia="en-GB"/>
              </w:rPr>
              <w:t>Frequency domain location and bandwidth of the bandwidth part associated to the random-access resources used by the UE.</w:t>
            </w:r>
          </w:p>
        </w:tc>
      </w:tr>
      <w:tr w:rsidR="001D2981" w:rsidRPr="001D2981" w14:paraId="56506899" w14:textId="77777777" w:rsidTr="000E5457">
        <w:trPr>
          <w:ins w:id="74" w:author="CATT" w:date="2023-07-26T09:13:00Z"/>
        </w:trPr>
        <w:tc>
          <w:tcPr>
            <w:tcW w:w="14175" w:type="dxa"/>
            <w:tcBorders>
              <w:top w:val="single" w:sz="4" w:space="0" w:color="auto"/>
              <w:left w:val="single" w:sz="4" w:space="0" w:color="auto"/>
              <w:bottom w:val="single" w:sz="4" w:space="0" w:color="auto"/>
              <w:right w:val="single" w:sz="4" w:space="0" w:color="auto"/>
            </w:tcBorders>
            <w:hideMark/>
          </w:tcPr>
          <w:p w14:paraId="556224CF" w14:textId="77777777" w:rsidR="001D2981" w:rsidRPr="001D2981" w:rsidRDefault="001D2981" w:rsidP="001D2981">
            <w:pPr>
              <w:keepNext/>
              <w:keepLines/>
              <w:overflowPunct w:val="0"/>
              <w:autoSpaceDE w:val="0"/>
              <w:autoSpaceDN w:val="0"/>
              <w:adjustRightInd w:val="0"/>
              <w:spacing w:after="0"/>
              <w:rPr>
                <w:ins w:id="75" w:author="CATT" w:date="2023-07-26T09:13:00Z"/>
                <w:rFonts w:ascii="Arial" w:eastAsia="Times New Roman" w:hAnsi="Arial" w:cs="Arial"/>
                <w:b/>
                <w:i/>
                <w:sz w:val="18"/>
                <w:lang w:eastAsia="en-GB"/>
              </w:rPr>
            </w:pPr>
            <w:proofErr w:type="spellStart"/>
            <w:ins w:id="76" w:author="CATT" w:date="2023-07-26T09:13:00Z">
              <w:r w:rsidRPr="001D2981">
                <w:rPr>
                  <w:rFonts w:ascii="Arial" w:eastAsia="Times New Roman" w:hAnsi="Arial" w:cs="Arial"/>
                  <w:b/>
                  <w:i/>
                  <w:sz w:val="18"/>
                  <w:lang w:eastAsia="en-GB"/>
                </w:rPr>
                <w:t>offsetToCarrier</w:t>
              </w:r>
              <w:proofErr w:type="spellEnd"/>
            </w:ins>
          </w:p>
          <w:p w14:paraId="312AE999" w14:textId="1168ECFB" w:rsidR="001D2981" w:rsidRPr="001D2981" w:rsidRDefault="001D2981" w:rsidP="006C32C4">
            <w:pPr>
              <w:keepNext/>
              <w:keepLines/>
              <w:overflowPunct w:val="0"/>
              <w:autoSpaceDE w:val="0"/>
              <w:autoSpaceDN w:val="0"/>
              <w:adjustRightInd w:val="0"/>
              <w:spacing w:after="0"/>
              <w:rPr>
                <w:ins w:id="77" w:author="CATT" w:date="2023-07-26T09:13:00Z"/>
                <w:rFonts w:ascii="Arial" w:eastAsia="Times New Roman" w:hAnsi="Arial" w:cs="Arial"/>
                <w:bCs/>
                <w:iCs/>
                <w:sz w:val="18"/>
                <w:lang w:eastAsia="en-GB"/>
              </w:rPr>
            </w:pPr>
            <w:ins w:id="78" w:author="CATT" w:date="2023-07-26T09:13:00Z">
              <w:r w:rsidRPr="001D2981">
                <w:rPr>
                  <w:rFonts w:ascii="Arial" w:eastAsia="Times New Roman" w:hAnsi="Arial" w:cs="Arial"/>
                  <w:sz w:val="18"/>
                  <w:lang w:eastAsia="en-GB"/>
                </w:rPr>
                <w:t>This field indicates the</w:t>
              </w:r>
            </w:ins>
            <w:ins w:id="79" w:author="CATT" w:date="2023-07-26T09:15:00Z">
              <w:r w:rsidRPr="001D2981">
                <w:rPr>
                  <w:rFonts w:ascii="Arial" w:eastAsia="Times New Roman" w:hAnsi="Arial" w:cs="Arial"/>
                  <w:bCs/>
                  <w:iCs/>
                  <w:sz w:val="18"/>
                  <w:lang w:eastAsia="en-GB"/>
                </w:rPr>
                <w:t xml:space="preserve"> </w:t>
              </w:r>
              <w:r w:rsidRPr="001D2981">
                <w:rPr>
                  <w:rFonts w:ascii="Arial" w:hAnsi="Arial" w:cs="Arial" w:hint="eastAsia"/>
                  <w:bCs/>
                  <w:iCs/>
                  <w:sz w:val="18"/>
                  <w:lang w:eastAsia="zh-CN"/>
                </w:rPr>
                <w:t>f</w:t>
              </w:r>
            </w:ins>
            <w:ins w:id="80" w:author="CATT" w:date="2023-07-26T09:13:00Z">
              <w:r w:rsidRPr="001D2981">
                <w:rPr>
                  <w:rFonts w:ascii="Arial" w:eastAsia="Times New Roman" w:hAnsi="Arial" w:cs="Arial"/>
                  <w:bCs/>
                  <w:iCs/>
                  <w:sz w:val="18"/>
                  <w:lang w:eastAsia="en-GB"/>
                </w:rPr>
                <w:t xml:space="preserve">requency domain </w:t>
              </w:r>
            </w:ins>
            <w:ins w:id="81" w:author="CATT" w:date="2023-07-26T09:14:00Z">
              <w:r w:rsidRPr="001D2981">
                <w:rPr>
                  <w:rFonts w:ascii="Arial" w:hAnsi="Arial" w:cs="Arial" w:hint="eastAsia"/>
                  <w:bCs/>
                  <w:iCs/>
                  <w:sz w:val="18"/>
                  <w:lang w:eastAsia="zh-CN"/>
                </w:rPr>
                <w:t>offset</w:t>
              </w:r>
            </w:ins>
            <w:ins w:id="82" w:author="CATT" w:date="2023-07-26T09:13:00Z">
              <w:r w:rsidRPr="001D2981">
                <w:rPr>
                  <w:rFonts w:ascii="Arial" w:eastAsia="Times New Roman" w:hAnsi="Arial" w:cs="Arial"/>
                  <w:bCs/>
                  <w:iCs/>
                  <w:sz w:val="18"/>
                  <w:lang w:eastAsia="en-GB"/>
                </w:rPr>
                <w:t xml:space="preserve"> </w:t>
              </w:r>
            </w:ins>
            <w:ins w:id="83" w:author="CATT" w:date="2023-07-26T09:15:00Z">
              <w:r w:rsidRPr="001D2981">
                <w:rPr>
                  <w:rFonts w:ascii="Arial" w:hAnsi="Arial" w:cs="Arial" w:hint="eastAsia"/>
                  <w:bCs/>
                  <w:iCs/>
                  <w:sz w:val="18"/>
                  <w:lang w:eastAsia="zh-CN"/>
                </w:rPr>
                <w:t>from point A</w:t>
              </w:r>
            </w:ins>
            <w:ins w:id="84" w:author="CATT" w:date="2023-07-26T09:17:00Z">
              <w:r w:rsidRPr="001D2981">
                <w:rPr>
                  <w:rFonts w:ascii="Arial" w:hAnsi="Arial" w:cs="Arial" w:hint="eastAsia"/>
                  <w:bCs/>
                  <w:iCs/>
                  <w:sz w:val="18"/>
                  <w:lang w:eastAsia="zh-CN"/>
                </w:rPr>
                <w:t xml:space="preserve">, </w:t>
              </w:r>
            </w:ins>
            <w:ins w:id="85" w:author="CATT" w:date="2023-07-26T09:18:00Z">
              <w:r w:rsidRPr="001D2981">
                <w:rPr>
                  <w:rFonts w:ascii="Arial" w:hAnsi="Arial" w:cs="Arial" w:hint="eastAsia"/>
                  <w:bCs/>
                  <w:iCs/>
                  <w:sz w:val="18"/>
                  <w:lang w:eastAsia="zh-CN"/>
                </w:rPr>
                <w:t xml:space="preserve">and </w:t>
              </w:r>
            </w:ins>
            <w:ins w:id="86" w:author="CATT" w:date="2023-07-26T09:17:00Z">
              <w:r w:rsidRPr="001D2981">
                <w:rPr>
                  <w:rFonts w:ascii="Arial" w:hAnsi="Arial" w:cs="Arial" w:hint="eastAsia"/>
                  <w:bCs/>
                  <w:iCs/>
                  <w:sz w:val="18"/>
                  <w:lang w:eastAsia="zh-CN"/>
                </w:rPr>
                <w:t xml:space="preserve">the </w:t>
              </w:r>
              <w:r w:rsidRPr="001D2981">
                <w:rPr>
                  <w:rFonts w:ascii="Arial" w:eastAsia="Times New Roman" w:hAnsi="Arial" w:cs="Arial"/>
                  <w:bCs/>
                  <w:iCs/>
                  <w:sz w:val="18"/>
                  <w:lang w:eastAsia="en-GB"/>
                </w:rPr>
                <w:t>bandwidth part</w:t>
              </w:r>
            </w:ins>
            <w:ins w:id="87" w:author="CATT" w:date="2023-07-26T09:15:00Z">
              <w:r w:rsidRPr="001D2981">
                <w:rPr>
                  <w:rFonts w:ascii="Arial" w:hAnsi="Arial" w:cs="Arial" w:hint="eastAsia"/>
                  <w:bCs/>
                  <w:iCs/>
                  <w:sz w:val="18"/>
                  <w:lang w:eastAsia="zh-CN"/>
                </w:rPr>
                <w:t xml:space="preserve"> </w:t>
              </w:r>
            </w:ins>
            <w:ins w:id="88" w:author="CATT" w:date="2023-07-26T09:13:00Z">
              <w:r w:rsidRPr="001D2981">
                <w:rPr>
                  <w:rFonts w:ascii="Arial" w:eastAsia="Times New Roman" w:hAnsi="Arial" w:cs="Arial"/>
                  <w:bCs/>
                  <w:iCs/>
                  <w:sz w:val="18"/>
                  <w:lang w:eastAsia="en-GB"/>
                </w:rPr>
                <w:t>associated to the random-access resources used by the UE</w:t>
              </w:r>
            </w:ins>
            <w:ins w:id="89" w:author="CATT" w:date="2023-07-26T11:18:00Z">
              <w:r w:rsidR="006C32C4">
                <w:rPr>
                  <w:rFonts w:ascii="Arial" w:hAnsi="Arial" w:cs="Arial" w:hint="eastAsia"/>
                  <w:bCs/>
                  <w:iCs/>
                  <w:sz w:val="18"/>
                  <w:lang w:eastAsia="zh-CN"/>
                </w:rPr>
                <w:t xml:space="preserve"> is</w:t>
              </w:r>
            </w:ins>
            <w:ins w:id="90" w:author="CATT" w:date="2023-07-26T09:17:00Z">
              <w:r w:rsidRPr="001D2981">
                <w:rPr>
                  <w:rFonts w:ascii="Arial" w:hAnsi="Arial" w:cs="Arial" w:hint="eastAsia"/>
                  <w:bCs/>
                  <w:iCs/>
                  <w:sz w:val="18"/>
                  <w:lang w:eastAsia="zh-CN"/>
                </w:rPr>
                <w:t xml:space="preserve"> based on the </w:t>
              </w:r>
            </w:ins>
            <w:proofErr w:type="spellStart"/>
            <w:ins w:id="91" w:author="CATT" w:date="2023-07-26T09:18:00Z">
              <w:r w:rsidRPr="001D2981">
                <w:rPr>
                  <w:rFonts w:ascii="Arial" w:hAnsi="Arial" w:cs="Arial"/>
                  <w:bCs/>
                  <w:i/>
                  <w:iCs/>
                  <w:sz w:val="18"/>
                  <w:lang w:eastAsia="zh-CN"/>
                </w:rPr>
                <w:t>locationAndBandwidth</w:t>
              </w:r>
              <w:proofErr w:type="spellEnd"/>
              <w:r w:rsidRPr="001D2981">
                <w:rPr>
                  <w:rFonts w:ascii="Arial" w:hAnsi="Arial" w:cs="Arial" w:hint="eastAsia"/>
                  <w:bCs/>
                  <w:iCs/>
                  <w:sz w:val="18"/>
                  <w:lang w:eastAsia="zh-CN"/>
                </w:rPr>
                <w:t xml:space="preserve"> and the </w:t>
              </w:r>
              <w:proofErr w:type="spellStart"/>
              <w:r w:rsidRPr="001D2981">
                <w:rPr>
                  <w:rFonts w:ascii="Arial" w:hAnsi="Arial" w:cs="Arial"/>
                  <w:bCs/>
                  <w:i/>
                  <w:iCs/>
                  <w:sz w:val="18"/>
                  <w:lang w:eastAsia="zh-CN"/>
                </w:rPr>
                <w:t>offsetToCarrier</w:t>
              </w:r>
              <w:proofErr w:type="spellEnd"/>
              <w:r w:rsidRPr="001D2981">
                <w:rPr>
                  <w:rFonts w:ascii="Arial" w:hAnsi="Arial" w:cs="Arial" w:hint="eastAsia"/>
                  <w:bCs/>
                  <w:iCs/>
                  <w:sz w:val="18"/>
                  <w:lang w:eastAsia="zh-CN"/>
                </w:rPr>
                <w:t xml:space="preserve"> from point A</w:t>
              </w:r>
            </w:ins>
            <w:ins w:id="92" w:author="CATT" w:date="2023-07-26T09:13:00Z">
              <w:r w:rsidRPr="001D2981">
                <w:rPr>
                  <w:rFonts w:ascii="Arial" w:eastAsia="Times New Roman" w:hAnsi="Arial" w:cs="Arial"/>
                  <w:bCs/>
                  <w:iCs/>
                  <w:sz w:val="18"/>
                  <w:lang w:eastAsia="en-GB"/>
                </w:rPr>
                <w:t>.</w:t>
              </w:r>
            </w:ins>
          </w:p>
        </w:tc>
      </w:tr>
      <w:tr w:rsidR="001D2981" w:rsidRPr="001D2981" w14:paraId="1F43BF5F"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5C9A38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perRAInfoList</w:t>
            </w:r>
            <w:proofErr w:type="spellEnd"/>
            <w:r w:rsidRPr="001D2981">
              <w:rPr>
                <w:rFonts w:ascii="Arial" w:eastAsia="Times New Roman" w:hAnsi="Arial" w:cs="Arial"/>
                <w:b/>
                <w:i/>
                <w:sz w:val="18"/>
                <w:lang w:eastAsia="en-GB"/>
              </w:rPr>
              <w:t>, perRAInfoList-v1660</w:t>
            </w:r>
          </w:p>
          <w:p w14:paraId="0392514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ja-JP"/>
              </w:rPr>
            </w:pPr>
            <w:r w:rsidRPr="001D2981">
              <w:rPr>
                <w:rFonts w:ascii="Arial" w:eastAsia="Times New Roman" w:hAnsi="Arial" w:cs="Arial"/>
                <w:sz w:val="18"/>
                <w:lang w:eastAsia="ja-JP"/>
              </w:rPr>
              <w:t xml:space="preserve">This field provides detailed information about each of the random access attempts in the chronological order of the random access attempts. If </w:t>
            </w:r>
            <w:r w:rsidRPr="001D2981">
              <w:rPr>
                <w:rFonts w:ascii="Arial" w:eastAsia="Times New Roman" w:hAnsi="Arial" w:cs="Arial"/>
                <w:i/>
                <w:iCs/>
                <w:sz w:val="18"/>
                <w:lang w:eastAsia="ja-JP"/>
              </w:rPr>
              <w:t>perRAInfoList-v1660</w:t>
            </w:r>
            <w:r w:rsidRPr="001D2981">
              <w:rPr>
                <w:rFonts w:ascii="Arial" w:eastAsia="Times New Roman" w:hAnsi="Arial" w:cs="Arial"/>
                <w:sz w:val="18"/>
                <w:lang w:eastAsia="ja-JP"/>
              </w:rPr>
              <w:t xml:space="preserve"> is present, it shall contain the same number of entries, listed in the same order as in </w:t>
            </w:r>
            <w:r w:rsidRPr="001D2981">
              <w:rPr>
                <w:rFonts w:ascii="Arial" w:eastAsia="Times New Roman" w:hAnsi="Arial" w:cs="Arial"/>
                <w:i/>
                <w:iCs/>
                <w:sz w:val="18"/>
                <w:lang w:eastAsia="ja-JP"/>
              </w:rPr>
              <w:t>perRAInfoList-r16</w:t>
            </w:r>
            <w:r w:rsidRPr="001D2981">
              <w:rPr>
                <w:rFonts w:ascii="Arial" w:eastAsia="Times New Roman" w:hAnsi="Arial" w:cs="Arial"/>
                <w:sz w:val="18"/>
                <w:lang w:eastAsia="ja-JP"/>
              </w:rPr>
              <w:t>.</w:t>
            </w:r>
          </w:p>
        </w:tc>
      </w:tr>
      <w:tr w:rsidR="001D2981" w:rsidRPr="001D2981" w14:paraId="50BF16EA"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05115F0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subcarrierSpacing</w:t>
            </w:r>
            <w:proofErr w:type="spellEnd"/>
          </w:p>
          <w:p w14:paraId="067850C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en-GB"/>
              </w:rPr>
            </w:pPr>
            <w:r w:rsidRPr="001D2981">
              <w:rPr>
                <w:rFonts w:ascii="Arial" w:eastAsia="Times New Roman" w:hAnsi="Arial" w:cs="Arial"/>
                <w:bCs/>
                <w:iCs/>
                <w:sz w:val="18"/>
                <w:lang w:eastAsia="en-GB"/>
              </w:rPr>
              <w:t>Subcarrier spacing used in the BWP associated to the random-access resources used by the UE.</w:t>
            </w:r>
          </w:p>
        </w:tc>
      </w:tr>
    </w:tbl>
    <w:p w14:paraId="4DDEF330" w14:textId="77777777" w:rsidR="001D2981" w:rsidRPr="001D2981" w:rsidRDefault="001D2981" w:rsidP="001D2981">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2981" w:rsidRPr="001D2981" w14:paraId="749DA929"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7D244CA7"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1D2981">
              <w:rPr>
                <w:rFonts w:ascii="Arial" w:eastAsia="Times New Roman" w:hAnsi="Arial" w:cs="Arial"/>
                <w:b/>
                <w:i/>
                <w:iCs/>
                <w:sz w:val="18"/>
                <w:lang w:eastAsia="ko-KR"/>
              </w:rPr>
              <w:lastRenderedPageBreak/>
              <w:t>RA-Report</w:t>
            </w:r>
            <w:r w:rsidRPr="001D2981">
              <w:rPr>
                <w:rFonts w:ascii="Arial" w:eastAsia="Times New Roman" w:hAnsi="Arial" w:cs="Arial"/>
                <w:b/>
                <w:iCs/>
                <w:sz w:val="18"/>
                <w:lang w:eastAsia="en-GB"/>
              </w:rPr>
              <w:t xml:space="preserve"> field descriptions</w:t>
            </w:r>
          </w:p>
        </w:tc>
      </w:tr>
      <w:tr w:rsidR="001D2981" w:rsidRPr="001D2981" w14:paraId="79A03CBF"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5F6F8BE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cellID</w:t>
            </w:r>
            <w:proofErr w:type="spellEnd"/>
          </w:p>
          <w:p w14:paraId="5556AFB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r w:rsidRPr="001D2981">
              <w:rPr>
                <w:rFonts w:ascii="Arial" w:eastAsia="Times New Roman" w:hAnsi="Arial" w:cs="Arial"/>
                <w:sz w:val="18"/>
                <w:lang w:eastAsia="en-GB"/>
              </w:rPr>
              <w:t>This field indicates the CGI of the cell in which the associated random access procedure was performed.</w:t>
            </w:r>
          </w:p>
        </w:tc>
      </w:tr>
      <w:tr w:rsidR="001D2981" w:rsidRPr="001D2981" w14:paraId="27412725"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134764D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contentionDetected</w:t>
            </w:r>
            <w:proofErr w:type="spellEnd"/>
          </w:p>
          <w:p w14:paraId="34F49D3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1D2981">
              <w:rPr>
                <w:rFonts w:ascii="Arial" w:eastAsia="Times New Roman" w:hAnsi="Arial" w:cs="Arial"/>
                <w:bCs/>
                <w:i/>
                <w:iCs/>
                <w:sz w:val="18"/>
                <w:lang w:eastAsia="en-GB"/>
              </w:rPr>
              <w:t>raPurpose</w:t>
            </w:r>
            <w:proofErr w:type="spellEnd"/>
            <w:r w:rsidRPr="001D2981">
              <w:rPr>
                <w:rFonts w:ascii="Arial" w:eastAsia="Times New Roman" w:hAnsi="Arial" w:cs="Arial"/>
                <w:bCs/>
                <w:sz w:val="18"/>
                <w:lang w:eastAsia="en-GB"/>
              </w:rPr>
              <w:t xml:space="preserve"> is set to </w:t>
            </w:r>
            <w:proofErr w:type="spellStart"/>
            <w:r w:rsidRPr="001D2981">
              <w:rPr>
                <w:rFonts w:ascii="Arial" w:eastAsia="Times New Roman" w:hAnsi="Arial" w:cs="Arial"/>
                <w:bCs/>
                <w:i/>
                <w:iCs/>
                <w:sz w:val="18"/>
                <w:lang w:eastAsia="en-GB"/>
              </w:rPr>
              <w:t>requestForOtherSI</w:t>
            </w:r>
            <w:proofErr w:type="spellEnd"/>
            <w:r w:rsidRPr="001D2981">
              <w:rPr>
                <w:rFonts w:ascii="Arial" w:eastAsia="Times New Roman" w:hAnsi="Arial" w:cs="Arial"/>
                <w:bCs/>
                <w:sz w:val="18"/>
                <w:lang w:eastAsia="en-GB"/>
              </w:rPr>
              <w:t xml:space="preserve"> or when the RA attempt is a 2-step RA attempt and </w:t>
            </w:r>
            <w:proofErr w:type="spellStart"/>
            <w:r w:rsidRPr="001D2981">
              <w:rPr>
                <w:rFonts w:ascii="Arial" w:eastAsia="Times New Roman" w:hAnsi="Arial" w:cs="Arial"/>
                <w:bCs/>
                <w:sz w:val="18"/>
                <w:lang w:eastAsia="en-GB"/>
              </w:rPr>
              <w:t>fallback</w:t>
            </w:r>
            <w:proofErr w:type="spellEnd"/>
            <w:r w:rsidRPr="001D2981">
              <w:rPr>
                <w:rFonts w:ascii="Arial" w:eastAsia="Times New Roman" w:hAnsi="Arial" w:cs="Arial"/>
                <w:bCs/>
                <w:sz w:val="18"/>
                <w:lang w:eastAsia="en-GB"/>
              </w:rPr>
              <w:t xml:space="preserve"> to 4-step RA did not occur (i.e. </w:t>
            </w:r>
            <w:proofErr w:type="spellStart"/>
            <w:r w:rsidRPr="001D2981">
              <w:rPr>
                <w:rFonts w:ascii="Arial" w:eastAsia="Times New Roman" w:hAnsi="Arial" w:cs="Arial"/>
                <w:bCs/>
                <w:i/>
                <w:iCs/>
                <w:sz w:val="18"/>
                <w:lang w:eastAsia="en-GB"/>
              </w:rPr>
              <w:t>fallbackToFourStepRA</w:t>
            </w:r>
            <w:proofErr w:type="spellEnd"/>
            <w:r w:rsidRPr="001D2981">
              <w:rPr>
                <w:rFonts w:ascii="Arial" w:eastAsia="Times New Roman" w:hAnsi="Arial" w:cs="Arial"/>
                <w:bCs/>
                <w:sz w:val="18"/>
                <w:lang w:eastAsia="en-GB"/>
              </w:rPr>
              <w:t xml:space="preserve"> is not included).</w:t>
            </w:r>
          </w:p>
        </w:tc>
      </w:tr>
      <w:tr w:rsidR="001D2981" w:rsidRPr="001D2981" w14:paraId="51C4EEFF"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0987853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csi</w:t>
            </w:r>
            <w:proofErr w:type="spellEnd"/>
            <w:r w:rsidRPr="001D2981">
              <w:rPr>
                <w:rFonts w:ascii="Arial" w:eastAsia="Times New Roman" w:hAnsi="Arial" w:cs="Arial"/>
                <w:b/>
                <w:i/>
                <w:sz w:val="18"/>
                <w:lang w:eastAsia="ko-KR"/>
              </w:rPr>
              <w:t>-RS-Index, csi-RS-Index-v1660</w:t>
            </w:r>
          </w:p>
          <w:p w14:paraId="2F0D7EF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the CSI-RS index corresponding to the random access attempt.</w:t>
            </w:r>
          </w:p>
          <w:p w14:paraId="33CCC59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sv-SE"/>
              </w:rPr>
              <w:t>If the random access procedure is for beam failure recovery, the field indicates the NZP-CSI-RS-</w:t>
            </w:r>
            <w:proofErr w:type="spellStart"/>
            <w:r w:rsidRPr="001D2981">
              <w:rPr>
                <w:rFonts w:ascii="Arial" w:eastAsia="Times New Roman" w:hAnsi="Arial" w:cs="Arial"/>
                <w:sz w:val="18"/>
                <w:lang w:eastAsia="sv-SE"/>
              </w:rPr>
              <w:t>ResourceId</w:t>
            </w:r>
            <w:proofErr w:type="spellEnd"/>
            <w:r w:rsidRPr="001D2981">
              <w:rPr>
                <w:rFonts w:ascii="Arial" w:eastAsia="Times New Roman" w:hAnsi="Arial" w:cs="Arial"/>
                <w:sz w:val="18"/>
                <w:lang w:eastAsia="sv-SE"/>
              </w:rPr>
              <w:t xml:space="preserve">. For CSI-RS index larger than maxNrofCSI-RS-ResourcesRRM-1, the index value is the sum of </w:t>
            </w:r>
            <w:proofErr w:type="spellStart"/>
            <w:r w:rsidRPr="001D2981">
              <w:rPr>
                <w:rFonts w:ascii="Arial" w:eastAsia="Times New Roman" w:hAnsi="Arial" w:cs="Arial"/>
                <w:sz w:val="18"/>
                <w:lang w:eastAsia="sv-SE"/>
              </w:rPr>
              <w:t>csi</w:t>
            </w:r>
            <w:proofErr w:type="spellEnd"/>
            <w:r w:rsidRPr="001D2981">
              <w:rPr>
                <w:rFonts w:ascii="Arial" w:eastAsia="Times New Roman" w:hAnsi="Arial" w:cs="Arial"/>
                <w:sz w:val="18"/>
                <w:lang w:eastAsia="sv-SE"/>
              </w:rPr>
              <w:t>-RS-Index (without suffix) and csi-RS-Index-v1660.</w:t>
            </w:r>
          </w:p>
        </w:tc>
      </w:tr>
      <w:tr w:rsidR="001D2981" w:rsidRPr="001D2981" w14:paraId="6CB3886A"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0B118ED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dlPathlossRSRP</w:t>
            </w:r>
            <w:proofErr w:type="spellEnd"/>
          </w:p>
          <w:p w14:paraId="3BA2B98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sz w:val="18"/>
                <w:lang w:eastAsia="en-GB"/>
              </w:rPr>
              <w:t>Measeured</w:t>
            </w:r>
            <w:proofErr w:type="spellEnd"/>
            <w:r w:rsidRPr="001D2981">
              <w:rPr>
                <w:rFonts w:ascii="Arial" w:eastAsia="Times New Roman" w:hAnsi="Arial" w:cs="Arial"/>
                <w:sz w:val="18"/>
                <w:lang w:eastAsia="en-GB"/>
              </w:rPr>
              <w:t xml:space="preserve"> RSRP of the DL </w:t>
            </w:r>
            <w:proofErr w:type="spellStart"/>
            <w:r w:rsidRPr="001D2981">
              <w:rPr>
                <w:rFonts w:ascii="Arial" w:eastAsia="Times New Roman" w:hAnsi="Arial" w:cs="Arial"/>
                <w:sz w:val="18"/>
                <w:lang w:eastAsia="en-GB"/>
              </w:rPr>
              <w:t>pathloss</w:t>
            </w:r>
            <w:proofErr w:type="spellEnd"/>
            <w:r w:rsidRPr="001D2981">
              <w:rPr>
                <w:rFonts w:ascii="Arial" w:eastAsia="Times New Roman" w:hAnsi="Arial" w:cs="Arial"/>
                <w:sz w:val="18"/>
                <w:lang w:eastAsia="en-GB"/>
              </w:rPr>
              <w:t xml:space="preserve"> reference obtained at the time of </w:t>
            </w:r>
            <w:proofErr w:type="spellStart"/>
            <w:r w:rsidRPr="001D2981">
              <w:rPr>
                <w:rFonts w:ascii="Arial" w:eastAsia="Times New Roman" w:hAnsi="Arial" w:cs="Arial"/>
                <w:i/>
                <w:iCs/>
                <w:sz w:val="18"/>
                <w:lang w:eastAsia="en-GB"/>
              </w:rPr>
              <w:t>RA_Type</w:t>
            </w:r>
            <w:proofErr w:type="spellEnd"/>
            <w:r w:rsidRPr="001D2981">
              <w:rPr>
                <w:rFonts w:ascii="Arial" w:eastAsia="Times New Roman" w:hAnsi="Arial" w:cs="Arial"/>
                <w:sz w:val="18"/>
                <w:lang w:eastAsia="en-GB"/>
              </w:rPr>
              <w:t xml:space="preserve"> selection stage of the RA procedure as captured in TS 38.321 [3].</w:t>
            </w:r>
          </w:p>
        </w:tc>
      </w:tr>
      <w:tr w:rsidR="001D2981" w:rsidRPr="001D2981" w14:paraId="6C425B75"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3E8542B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dlRSRPAboveThreshold</w:t>
            </w:r>
            <w:proofErr w:type="spellEnd"/>
          </w:p>
          <w:p w14:paraId="195C67A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sv-SE"/>
              </w:rPr>
            </w:pPr>
            <w:r w:rsidRPr="001D2981">
              <w:rPr>
                <w:rFonts w:ascii="Arial" w:eastAsia="Times New Roman" w:hAnsi="Arial" w:cs="Arial"/>
                <w:sz w:val="18"/>
                <w:lang w:eastAsia="sv-SE"/>
              </w:rPr>
              <w:t>In 4 step random access procedure,</w:t>
            </w:r>
            <w:r w:rsidRPr="001D2981">
              <w:rPr>
                <w:rFonts w:ascii="Arial" w:eastAsia="Times New Roman" w:hAnsi="Arial" w:cs="Arial"/>
                <w:sz w:val="18"/>
                <w:lang w:eastAsia="en-GB"/>
              </w:rPr>
              <w:t xml:space="preserve"> </w:t>
            </w: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 xml:space="preserve">whether the DL beam (SSB) quality associated to the random access attempt was above or below the threshold </w:t>
            </w:r>
            <w:proofErr w:type="spellStart"/>
            <w:r w:rsidRPr="001D2981">
              <w:rPr>
                <w:rFonts w:ascii="Arial" w:eastAsia="Times New Roman" w:hAnsi="Arial" w:cs="Arial"/>
                <w:i/>
                <w:sz w:val="18"/>
                <w:lang w:eastAsia="sv-SE"/>
              </w:rPr>
              <w:t>rsrp-ThresholdSSB</w:t>
            </w:r>
            <w:proofErr w:type="spellEnd"/>
            <w:r w:rsidRPr="001D2981">
              <w:rPr>
                <w:rFonts w:ascii="Arial" w:eastAsia="Times New Roman" w:hAnsi="Arial" w:cs="Arial"/>
                <w:sz w:val="18"/>
                <w:lang w:eastAsia="sv-SE"/>
              </w:rPr>
              <w:t xml:space="preserve"> </w:t>
            </w:r>
            <w:r w:rsidRPr="001D2981">
              <w:rPr>
                <w:rFonts w:ascii="Arial" w:eastAsia="Malgun Gothic" w:hAnsi="Arial" w:cs="Arial"/>
                <w:sz w:val="18"/>
                <w:lang w:eastAsia="ko-KR"/>
              </w:rPr>
              <w:t xml:space="preserve">in </w:t>
            </w:r>
            <w:proofErr w:type="spellStart"/>
            <w:r w:rsidRPr="001D2981">
              <w:rPr>
                <w:rFonts w:ascii="Arial" w:eastAsia="Malgun Gothic" w:hAnsi="Arial" w:cs="Arial"/>
                <w:i/>
                <w:sz w:val="18"/>
                <w:lang w:eastAsia="ko-KR"/>
              </w:rPr>
              <w:t>beamFailureRecoveryConfig</w:t>
            </w:r>
            <w:proofErr w:type="spellEnd"/>
            <w:r w:rsidRPr="001D2981">
              <w:rPr>
                <w:rFonts w:ascii="Arial" w:eastAsia="Malgun Gothic" w:hAnsi="Arial" w:cs="Arial"/>
                <w:sz w:val="18"/>
                <w:lang w:eastAsia="ko-KR"/>
              </w:rPr>
              <w:t xml:space="preserve"> in UL BWP configuration of UL BWP selected for random access procedure initiated for beam failure recovery; </w:t>
            </w:r>
            <w:r w:rsidRPr="001D2981">
              <w:rPr>
                <w:rFonts w:ascii="Arial" w:eastAsia="Times New Roman" w:hAnsi="Arial" w:cs="Arial"/>
                <w:sz w:val="18"/>
                <w:lang w:eastAsia="ja-JP"/>
              </w:rPr>
              <w:t xml:space="preserve">Otherwise, </w:t>
            </w:r>
            <w:proofErr w:type="spellStart"/>
            <w:r w:rsidRPr="001D2981">
              <w:rPr>
                <w:rFonts w:ascii="Arial" w:eastAsia="Times New Roman" w:hAnsi="Arial" w:cs="Arial"/>
                <w:i/>
                <w:sz w:val="18"/>
                <w:lang w:eastAsia="ja-JP"/>
              </w:rPr>
              <w:t>rsrp-ThresholdSSB</w:t>
            </w:r>
            <w:proofErr w:type="spellEnd"/>
            <w:r w:rsidRPr="001D2981">
              <w:rPr>
                <w:rFonts w:ascii="Arial" w:eastAsia="Malgun Gothic" w:hAnsi="Arial" w:cs="Arial"/>
                <w:sz w:val="18"/>
                <w:lang w:eastAsia="ko-KR"/>
              </w:rPr>
              <w:t xml:space="preserve"> in </w:t>
            </w:r>
            <w:proofErr w:type="spellStart"/>
            <w:r w:rsidRPr="001D2981">
              <w:rPr>
                <w:rFonts w:ascii="Arial" w:eastAsia="Times New Roman" w:hAnsi="Arial" w:cs="Arial"/>
                <w:i/>
                <w:sz w:val="18"/>
                <w:lang w:eastAsia="ja-JP"/>
              </w:rPr>
              <w:t>rach-ConfigCommon</w:t>
            </w:r>
            <w:proofErr w:type="spellEnd"/>
            <w:r w:rsidRPr="001D2981">
              <w:rPr>
                <w:rFonts w:ascii="Arial" w:eastAsia="Malgun Gothic" w:hAnsi="Arial" w:cs="Arial"/>
                <w:sz w:val="18"/>
                <w:lang w:eastAsia="ko-KR"/>
              </w:rPr>
              <w:t xml:space="preserve"> in UL BWP configuration of UL BWP selected for random access procedure</w:t>
            </w:r>
            <w:r w:rsidRPr="001D2981">
              <w:rPr>
                <w:rFonts w:ascii="Arial" w:eastAsia="Times New Roman" w:hAnsi="Arial" w:cs="Arial"/>
                <w:sz w:val="18"/>
                <w:lang w:eastAsia="sv-SE"/>
              </w:rPr>
              <w:t>.</w:t>
            </w:r>
          </w:p>
          <w:p w14:paraId="0900517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sv-SE"/>
              </w:rPr>
              <w:t>In 2 step random access procedure, 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 xml:space="preserve">whether the DL beam (SSB) quality associated to the random access attempt was above or below the threshold </w:t>
            </w:r>
            <w:proofErr w:type="spellStart"/>
            <w:r w:rsidRPr="001D2981">
              <w:rPr>
                <w:rFonts w:ascii="Arial" w:eastAsia="Times New Roman" w:hAnsi="Arial" w:cs="Arial"/>
                <w:i/>
                <w:iCs/>
                <w:sz w:val="18"/>
                <w:lang w:eastAsia="ja-JP"/>
              </w:rPr>
              <w:t>msgA</w:t>
            </w:r>
            <w:proofErr w:type="spellEnd"/>
            <w:r w:rsidRPr="001D2981">
              <w:rPr>
                <w:rFonts w:ascii="Arial" w:eastAsia="Times New Roman" w:hAnsi="Arial" w:cs="Arial"/>
                <w:i/>
                <w:iCs/>
                <w:sz w:val="18"/>
                <w:lang w:eastAsia="ja-JP"/>
              </w:rPr>
              <w:t>-RSRP-</w:t>
            </w:r>
            <w:proofErr w:type="spellStart"/>
            <w:r w:rsidRPr="001D2981">
              <w:rPr>
                <w:rFonts w:ascii="Arial" w:eastAsia="Times New Roman" w:hAnsi="Arial" w:cs="Arial"/>
                <w:i/>
                <w:iCs/>
                <w:sz w:val="18"/>
                <w:lang w:eastAsia="ja-JP"/>
              </w:rPr>
              <w:t>ThresholdSSB</w:t>
            </w:r>
            <w:proofErr w:type="spellEnd"/>
            <w:r w:rsidRPr="001D2981">
              <w:rPr>
                <w:rFonts w:ascii="Arial" w:eastAsia="Times New Roman" w:hAnsi="Arial" w:cs="Arial"/>
                <w:i/>
                <w:iCs/>
                <w:sz w:val="18"/>
                <w:lang w:eastAsia="ja-JP"/>
              </w:rPr>
              <w:t xml:space="preserve"> </w:t>
            </w:r>
            <w:r w:rsidRPr="001D2981">
              <w:rPr>
                <w:rFonts w:ascii="Arial" w:eastAsia="Malgun Gothic" w:hAnsi="Arial" w:cs="Arial"/>
                <w:sz w:val="18"/>
                <w:lang w:eastAsia="ko-KR"/>
              </w:rPr>
              <w:t xml:space="preserve">in </w:t>
            </w:r>
            <w:proofErr w:type="spellStart"/>
            <w:r w:rsidRPr="001D2981">
              <w:rPr>
                <w:rFonts w:ascii="Arial" w:eastAsia="Times New Roman" w:hAnsi="Arial" w:cs="Arial"/>
                <w:i/>
                <w:sz w:val="18"/>
                <w:lang w:eastAsia="ja-JP"/>
              </w:rPr>
              <w:t>rach-ConfigCommonTwoStepRA</w:t>
            </w:r>
            <w:proofErr w:type="spellEnd"/>
            <w:r w:rsidRPr="001D2981">
              <w:rPr>
                <w:rFonts w:ascii="Arial" w:eastAsia="Malgun Gothic" w:hAnsi="Arial" w:cs="Arial"/>
                <w:sz w:val="18"/>
                <w:lang w:eastAsia="ko-KR"/>
              </w:rPr>
              <w:t xml:space="preserve"> in UL BWP configuration of UL BWP selected for random access procedure</w:t>
            </w:r>
            <w:r w:rsidRPr="001D2981">
              <w:rPr>
                <w:rFonts w:ascii="Arial" w:eastAsia="Times New Roman" w:hAnsi="Arial" w:cs="Arial"/>
                <w:sz w:val="18"/>
                <w:lang w:eastAsia="sv-SE"/>
              </w:rPr>
              <w:t>.</w:t>
            </w:r>
          </w:p>
        </w:tc>
      </w:tr>
      <w:tr w:rsidR="001D2981" w:rsidRPr="001D2981" w14:paraId="7A6CE37D"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48BB82C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fallbackToFourStepRA</w:t>
            </w:r>
            <w:proofErr w:type="spellEnd"/>
          </w:p>
          <w:p w14:paraId="5C95D08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lang w:eastAsia="ko-KR"/>
              </w:rPr>
              <w:t xml:space="preserve">This field indicates if a </w:t>
            </w:r>
            <w:proofErr w:type="spellStart"/>
            <w:r w:rsidRPr="001D2981">
              <w:rPr>
                <w:rFonts w:ascii="Arial" w:eastAsia="Times New Roman" w:hAnsi="Arial" w:cs="Arial"/>
                <w:bCs/>
                <w:iCs/>
                <w:sz w:val="18"/>
                <w:lang w:eastAsia="ko-KR"/>
              </w:rPr>
              <w:t>fallback</w:t>
            </w:r>
            <w:proofErr w:type="spellEnd"/>
            <w:r w:rsidRPr="001D2981">
              <w:rPr>
                <w:rFonts w:ascii="Arial" w:eastAsia="Times New Roman" w:hAnsi="Arial" w:cs="Arial"/>
                <w:bCs/>
                <w:iCs/>
                <w:sz w:val="18"/>
                <w:lang w:eastAsia="ko-KR"/>
              </w:rPr>
              <w:t xml:space="preserve"> indication in </w:t>
            </w:r>
            <w:proofErr w:type="spellStart"/>
            <w:r w:rsidRPr="001D2981">
              <w:rPr>
                <w:rFonts w:ascii="Arial" w:eastAsia="Times New Roman" w:hAnsi="Arial" w:cs="Arial"/>
                <w:bCs/>
                <w:iCs/>
                <w:sz w:val="18"/>
                <w:lang w:eastAsia="ko-KR"/>
              </w:rPr>
              <w:t>MsgB</w:t>
            </w:r>
            <w:proofErr w:type="spellEnd"/>
            <w:r w:rsidRPr="001D2981">
              <w:rPr>
                <w:rFonts w:ascii="Arial" w:eastAsia="Times New Roman" w:hAnsi="Arial" w:cs="Arial"/>
                <w:bCs/>
                <w:iCs/>
                <w:sz w:val="18"/>
                <w:lang w:eastAsia="ko-KR"/>
              </w:rPr>
              <w:t xml:space="preserve"> is received (according to TS 38.321 [3]) for the 2-step random access attempt.</w:t>
            </w:r>
          </w:p>
        </w:tc>
      </w:tr>
      <w:tr w:rsidR="001D2981" w:rsidRPr="001D2981" w14:paraId="2106488C"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3E60319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1D2981">
              <w:rPr>
                <w:rFonts w:ascii="Arial" w:eastAsia="Times New Roman" w:hAnsi="Arial" w:cs="Arial"/>
                <w:b/>
                <w:bCs/>
                <w:i/>
                <w:iCs/>
                <w:sz w:val="18"/>
                <w:lang w:eastAsia="ja-JP"/>
              </w:rPr>
              <w:t>intendedSIBs</w:t>
            </w:r>
            <w:proofErr w:type="spellEnd"/>
          </w:p>
          <w:p w14:paraId="0B5A449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1D2981" w:rsidRPr="001D2981" w14:paraId="16554B09"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0919E7B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ko-KR"/>
              </w:rPr>
            </w:pPr>
            <w:r w:rsidRPr="001D2981">
              <w:rPr>
                <w:rFonts w:ascii="Arial" w:eastAsia="Times New Roman" w:hAnsi="Arial" w:cs="Arial"/>
                <w:b/>
                <w:bCs/>
                <w:i/>
                <w:iCs/>
                <w:sz w:val="18"/>
                <w:lang w:eastAsia="ko-KR"/>
              </w:rPr>
              <w:t>msg1-SCS-From-prach-ConfigurationIndex</w:t>
            </w:r>
          </w:p>
          <w:p w14:paraId="41DB54E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ko-KR"/>
              </w:rPr>
            </w:pPr>
            <w:r w:rsidRPr="001D2981">
              <w:rPr>
                <w:rFonts w:ascii="Arial" w:eastAsia="Times New Roman" w:hAnsi="Arial" w:cs="Arial"/>
                <w:sz w:val="18"/>
                <w:szCs w:val="22"/>
                <w:lang w:eastAsia="sv-SE"/>
              </w:rPr>
              <w:t xml:space="preserve">This field is set by the UE with the corresponding SCS for CBRA as derived from the </w:t>
            </w:r>
            <w:proofErr w:type="spellStart"/>
            <w:r w:rsidRPr="001D2981">
              <w:rPr>
                <w:rFonts w:ascii="Arial" w:eastAsia="Times New Roman" w:hAnsi="Arial" w:cs="Arial"/>
                <w:i/>
                <w:sz w:val="18"/>
                <w:szCs w:val="22"/>
                <w:lang w:eastAsia="sv-SE"/>
              </w:rPr>
              <w:t>prach-ConfigurationIndex</w:t>
            </w:r>
            <w:proofErr w:type="spellEnd"/>
            <w:r w:rsidRPr="001D2981">
              <w:rPr>
                <w:rFonts w:ascii="Arial" w:eastAsia="Times New Roman" w:hAnsi="Arial" w:cs="Arial"/>
                <w:sz w:val="18"/>
                <w:szCs w:val="22"/>
                <w:lang w:eastAsia="sv-SE"/>
              </w:rPr>
              <w:t xml:space="preserve"> in </w:t>
            </w:r>
            <w:r w:rsidRPr="001D2981">
              <w:rPr>
                <w:rFonts w:ascii="Arial" w:eastAsia="Times New Roman" w:hAnsi="Arial" w:cs="Arial"/>
                <w:i/>
                <w:sz w:val="18"/>
                <w:szCs w:val="22"/>
                <w:lang w:eastAsia="sv-SE"/>
              </w:rPr>
              <w:t>RACH-</w:t>
            </w:r>
            <w:proofErr w:type="spellStart"/>
            <w:r w:rsidRPr="001D2981">
              <w:rPr>
                <w:rFonts w:ascii="Arial" w:eastAsia="Times New Roman" w:hAnsi="Arial" w:cs="Arial"/>
                <w:i/>
                <w:sz w:val="18"/>
                <w:szCs w:val="22"/>
                <w:lang w:eastAsia="sv-SE"/>
              </w:rPr>
              <w:t>ConfigGeneric</w:t>
            </w:r>
            <w:proofErr w:type="spellEnd"/>
            <w:r w:rsidRPr="001D2981">
              <w:rPr>
                <w:rFonts w:ascii="Arial" w:eastAsia="Times New Roman" w:hAnsi="Arial" w:cs="Arial"/>
                <w:sz w:val="18"/>
                <w:szCs w:val="22"/>
                <w:lang w:eastAsia="sv-SE"/>
              </w:rPr>
              <w:t xml:space="preserve"> when the </w:t>
            </w:r>
            <w:r w:rsidRPr="001D2981">
              <w:rPr>
                <w:rFonts w:ascii="Arial" w:eastAsia="Times New Roman" w:hAnsi="Arial" w:cs="Arial"/>
                <w:i/>
                <w:sz w:val="18"/>
                <w:szCs w:val="22"/>
                <w:lang w:eastAsia="sv-SE"/>
              </w:rPr>
              <w:t>msg1-SubcarrierSpacing</w:t>
            </w:r>
            <w:r w:rsidRPr="001D2981">
              <w:rPr>
                <w:rFonts w:ascii="Arial" w:eastAsia="Times New Roman" w:hAnsi="Arial" w:cs="Arial"/>
                <w:sz w:val="18"/>
                <w:szCs w:val="22"/>
                <w:lang w:eastAsia="sv-SE"/>
              </w:rPr>
              <w:t xml:space="preserve"> is absent; otherwise, this field is absent.</w:t>
            </w:r>
          </w:p>
        </w:tc>
      </w:tr>
      <w:tr w:rsidR="001D2981" w:rsidRPr="001D2981" w14:paraId="64CF2CEA"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612C4A52" w14:textId="77777777" w:rsidR="001D2981" w:rsidRPr="001D2981" w:rsidRDefault="001D2981" w:rsidP="001D2981">
            <w:pPr>
              <w:keepNext/>
              <w:keepLines/>
              <w:overflowPunct w:val="0"/>
              <w:autoSpaceDE w:val="0"/>
              <w:autoSpaceDN w:val="0"/>
              <w:adjustRightInd w:val="0"/>
              <w:spacing w:after="0"/>
              <w:rPr>
                <w:rFonts w:ascii="Arial" w:eastAsia="Times New Roman" w:hAnsi="Arial"/>
                <w:b/>
                <w:i/>
                <w:sz w:val="18"/>
                <w:lang w:eastAsia="ko-KR"/>
              </w:rPr>
            </w:pPr>
            <w:r w:rsidRPr="001D2981">
              <w:rPr>
                <w:rFonts w:ascii="Arial" w:eastAsia="Times New Roman" w:hAnsi="Arial"/>
                <w:b/>
                <w:i/>
                <w:sz w:val="18"/>
                <w:lang w:eastAsia="ko-KR"/>
              </w:rPr>
              <w:t>msg1-SCS-From-prach-ConfigurationIndexCFRA</w:t>
            </w:r>
          </w:p>
          <w:p w14:paraId="7B2C128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ko-KR"/>
              </w:rPr>
            </w:pPr>
            <w:r w:rsidRPr="001D2981">
              <w:rPr>
                <w:rFonts w:ascii="Arial" w:eastAsia="Times New Roman" w:hAnsi="Arial" w:cs="Arial"/>
                <w:sz w:val="18"/>
                <w:szCs w:val="22"/>
                <w:lang w:eastAsia="sv-SE"/>
              </w:rPr>
              <w:t xml:space="preserve">This field is set by the UE with the corresponding SCS for CFRA as derived from the </w:t>
            </w:r>
            <w:proofErr w:type="spellStart"/>
            <w:r w:rsidRPr="001D2981">
              <w:rPr>
                <w:rFonts w:ascii="Arial" w:eastAsia="Times New Roman" w:hAnsi="Arial" w:cs="Arial"/>
                <w:i/>
                <w:sz w:val="18"/>
                <w:szCs w:val="22"/>
                <w:lang w:eastAsia="sv-SE"/>
              </w:rPr>
              <w:t>prach-ConfigurationIndex</w:t>
            </w:r>
            <w:proofErr w:type="spellEnd"/>
            <w:r w:rsidRPr="001D2981">
              <w:rPr>
                <w:rFonts w:ascii="Arial" w:eastAsia="Times New Roman" w:hAnsi="Arial" w:cs="Arial"/>
                <w:sz w:val="18"/>
                <w:szCs w:val="22"/>
                <w:lang w:eastAsia="sv-SE"/>
              </w:rPr>
              <w:t xml:space="preserve"> in </w:t>
            </w:r>
            <w:r w:rsidRPr="001D2981">
              <w:rPr>
                <w:rFonts w:ascii="Arial" w:eastAsia="Times New Roman" w:hAnsi="Arial" w:cs="Arial"/>
                <w:i/>
                <w:sz w:val="18"/>
                <w:szCs w:val="22"/>
                <w:lang w:eastAsia="sv-SE"/>
              </w:rPr>
              <w:t>RACH-</w:t>
            </w:r>
            <w:proofErr w:type="spellStart"/>
            <w:r w:rsidRPr="001D2981">
              <w:rPr>
                <w:rFonts w:ascii="Arial" w:eastAsia="Times New Roman" w:hAnsi="Arial" w:cs="Arial"/>
                <w:i/>
                <w:sz w:val="18"/>
                <w:szCs w:val="22"/>
                <w:lang w:eastAsia="sv-SE"/>
              </w:rPr>
              <w:t>ConfigGeneric</w:t>
            </w:r>
            <w:proofErr w:type="spellEnd"/>
            <w:r w:rsidRPr="001D2981">
              <w:rPr>
                <w:rFonts w:ascii="Arial" w:eastAsia="Times New Roman" w:hAnsi="Arial" w:cs="Arial"/>
                <w:sz w:val="18"/>
                <w:szCs w:val="22"/>
                <w:lang w:eastAsia="sv-SE"/>
              </w:rPr>
              <w:t xml:space="preserve"> when the </w:t>
            </w:r>
            <w:r w:rsidRPr="001D2981">
              <w:rPr>
                <w:rFonts w:ascii="Arial" w:eastAsia="Times New Roman" w:hAnsi="Arial" w:cs="Arial"/>
                <w:i/>
                <w:sz w:val="18"/>
                <w:szCs w:val="22"/>
                <w:lang w:eastAsia="sv-SE"/>
              </w:rPr>
              <w:t>msg1-SubcarrierSpacing</w:t>
            </w:r>
            <w:r w:rsidRPr="001D2981">
              <w:rPr>
                <w:rFonts w:ascii="Arial" w:eastAsia="Times New Roman" w:hAnsi="Arial" w:cs="Arial"/>
                <w:sz w:val="18"/>
                <w:szCs w:val="22"/>
                <w:lang w:eastAsia="sv-SE"/>
              </w:rPr>
              <w:t xml:space="preserve"> is absent; otherwise, this field is absent.</w:t>
            </w:r>
          </w:p>
        </w:tc>
      </w:tr>
      <w:tr w:rsidR="001D2981" w:rsidRPr="001D2981" w14:paraId="7639619A"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7AFAFA7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1D2981">
              <w:rPr>
                <w:rFonts w:ascii="Arial" w:eastAsia="Times New Roman" w:hAnsi="Arial" w:cs="Arial"/>
                <w:b/>
                <w:bCs/>
                <w:i/>
                <w:iCs/>
                <w:sz w:val="18"/>
                <w:lang w:eastAsia="ko-KR"/>
              </w:rPr>
              <w:t>msgA</w:t>
            </w:r>
            <w:proofErr w:type="spellEnd"/>
            <w:r w:rsidRPr="001D2981">
              <w:rPr>
                <w:rFonts w:ascii="Arial" w:eastAsia="Times New Roman" w:hAnsi="Arial" w:cs="Arial"/>
                <w:b/>
                <w:bCs/>
                <w:i/>
                <w:iCs/>
                <w:sz w:val="18"/>
                <w:lang w:eastAsia="ko-KR"/>
              </w:rPr>
              <w:t>-PUSCH-</w:t>
            </w:r>
            <w:proofErr w:type="spellStart"/>
            <w:r w:rsidRPr="001D2981">
              <w:rPr>
                <w:rFonts w:ascii="Arial" w:eastAsia="Times New Roman" w:hAnsi="Arial" w:cs="Arial"/>
                <w:b/>
                <w:bCs/>
                <w:i/>
                <w:iCs/>
                <w:sz w:val="18"/>
                <w:lang w:eastAsia="ko-KR"/>
              </w:rPr>
              <w:t>PayloadSize</w:t>
            </w:r>
            <w:proofErr w:type="spellEnd"/>
          </w:p>
          <w:p w14:paraId="096802A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18"/>
                <w:lang w:eastAsia="ja-JP"/>
              </w:rPr>
            </w:pPr>
            <w:r w:rsidRPr="001D2981">
              <w:rPr>
                <w:rFonts w:ascii="Arial" w:eastAsia="Times New Roman" w:hAnsi="Arial" w:cs="Arial"/>
                <w:sz w:val="18"/>
                <w:szCs w:val="18"/>
                <w:lang w:eastAsia="ja-JP"/>
              </w:rPr>
              <w:t>This field indicates the size of the overall payload available in the UE buffer at the time of initiating the 2 step RA procedure.</w:t>
            </w:r>
            <w:r w:rsidRPr="001D2981">
              <w:rPr>
                <w:rFonts w:ascii="Arial" w:eastAsia="Times New Roman" w:hAnsi="Arial" w:cs="Arial"/>
                <w:sz w:val="18"/>
                <w:lang w:eastAsia="en-GB"/>
              </w:rPr>
              <w:t xml:space="preserve"> The value refers to the index of TS 38.321 [3], table 6.1.3.1-1, corresponding to the UE buffer size</w:t>
            </w:r>
            <w:r w:rsidRPr="001D2981">
              <w:rPr>
                <w:rFonts w:ascii="Arial" w:eastAsia="Times New Roman" w:hAnsi="Arial" w:cs="Arial"/>
                <w:sz w:val="18"/>
                <w:szCs w:val="18"/>
                <w:lang w:eastAsia="ja-JP"/>
              </w:rPr>
              <w:t>.</w:t>
            </w:r>
          </w:p>
        </w:tc>
      </w:tr>
      <w:tr w:rsidR="001D2981" w:rsidRPr="001D2981" w14:paraId="12518164"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12625AF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msgA</w:t>
            </w:r>
            <w:proofErr w:type="spellEnd"/>
            <w:r w:rsidRPr="001D2981">
              <w:rPr>
                <w:rFonts w:ascii="Arial" w:eastAsia="Times New Roman" w:hAnsi="Arial" w:cs="Arial"/>
                <w:b/>
                <w:i/>
                <w:sz w:val="18"/>
                <w:lang w:eastAsia="sv-SE"/>
              </w:rPr>
              <w:t>-RO-FDM</w:t>
            </w:r>
          </w:p>
          <w:p w14:paraId="62487F8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lang w:eastAsia="sv-SE"/>
              </w:rPr>
              <w:t xml:space="preserve">This field indicates the </w:t>
            </w:r>
            <w:r w:rsidRPr="001D2981">
              <w:rPr>
                <w:rFonts w:ascii="Arial" w:eastAsia="Times New Roman" w:hAnsi="Arial" w:cs="Arial"/>
                <w:sz w:val="18"/>
                <w:lang w:eastAsia="sv-SE"/>
              </w:rPr>
              <w:t xml:space="preserve">number of </w:t>
            </w:r>
            <w:proofErr w:type="spellStart"/>
            <w:r w:rsidRPr="001D2981">
              <w:rPr>
                <w:rFonts w:ascii="Arial" w:eastAsia="Times New Roman" w:hAnsi="Arial" w:cs="Arial"/>
                <w:sz w:val="18"/>
                <w:lang w:eastAsia="sv-SE"/>
              </w:rPr>
              <w:t>msgA</w:t>
            </w:r>
            <w:proofErr w:type="spellEnd"/>
            <w:r w:rsidRPr="001D2981">
              <w:rPr>
                <w:rFonts w:ascii="Arial" w:eastAsia="Times New Roman" w:hAnsi="Arial" w:cs="Arial"/>
                <w:sz w:val="18"/>
                <w:lang w:eastAsia="sv-SE"/>
              </w:rPr>
              <w:t xml:space="preserve"> PRACH transmission occasions Frequency-Division Multiplexed in one time instance for the PRACH resources configured for 2-step CBRA</w:t>
            </w:r>
            <w:proofErr w:type="gramStart"/>
            <w:r w:rsidRPr="001D2981">
              <w:rPr>
                <w:rFonts w:ascii="Arial" w:eastAsia="Times New Roman" w:hAnsi="Arial" w:cs="Arial"/>
                <w:sz w:val="18"/>
                <w:lang w:eastAsia="sv-SE"/>
              </w:rPr>
              <w:t>..</w:t>
            </w:r>
            <w:proofErr w:type="gramEnd"/>
          </w:p>
        </w:tc>
      </w:tr>
      <w:tr w:rsidR="001D2981" w:rsidRPr="001D2981" w14:paraId="702139ED"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5BDD8BE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msgA</w:t>
            </w:r>
            <w:proofErr w:type="spellEnd"/>
            <w:r w:rsidRPr="001D2981">
              <w:rPr>
                <w:rFonts w:ascii="Arial" w:eastAsia="Times New Roman" w:hAnsi="Arial" w:cs="Arial"/>
                <w:b/>
                <w:i/>
                <w:sz w:val="18"/>
                <w:lang w:eastAsia="sv-SE"/>
              </w:rPr>
              <w:t>-RO-FDMCFRA</w:t>
            </w:r>
          </w:p>
          <w:p w14:paraId="5D4D0E0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lang w:eastAsia="sv-SE"/>
              </w:rPr>
              <w:t xml:space="preserve">This field indicates the </w:t>
            </w:r>
            <w:r w:rsidRPr="001D2981">
              <w:rPr>
                <w:rFonts w:ascii="Arial" w:eastAsia="Times New Roman" w:hAnsi="Arial" w:cs="Arial"/>
                <w:sz w:val="18"/>
                <w:lang w:eastAsia="sv-SE"/>
              </w:rPr>
              <w:t xml:space="preserve">number of </w:t>
            </w:r>
            <w:proofErr w:type="spellStart"/>
            <w:r w:rsidRPr="001D2981">
              <w:rPr>
                <w:rFonts w:ascii="Arial" w:eastAsia="Times New Roman" w:hAnsi="Arial" w:cs="Arial"/>
                <w:sz w:val="18"/>
                <w:lang w:eastAsia="sv-SE"/>
              </w:rPr>
              <w:t>msgA</w:t>
            </w:r>
            <w:proofErr w:type="spellEnd"/>
            <w:r w:rsidRPr="001D2981">
              <w:rPr>
                <w:rFonts w:ascii="Arial" w:eastAsia="Times New Roman" w:hAnsi="Arial" w:cs="Arial"/>
                <w:sz w:val="18"/>
                <w:lang w:eastAsia="sv-SE"/>
              </w:rPr>
              <w:t xml:space="preserve"> PRACH transmission occasions Frequency-Division Multiplexed in one time instance for the PRACH resources configured for 2-step CFRA.</w:t>
            </w:r>
          </w:p>
        </w:tc>
      </w:tr>
      <w:tr w:rsidR="001D2981" w:rsidRPr="001D2981" w14:paraId="3A1774D7"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45B8293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msgA</w:t>
            </w:r>
            <w:proofErr w:type="spellEnd"/>
            <w:r w:rsidRPr="001D2981">
              <w:rPr>
                <w:rFonts w:ascii="Arial" w:eastAsia="Times New Roman" w:hAnsi="Arial" w:cs="Arial"/>
                <w:b/>
                <w:i/>
                <w:sz w:val="18"/>
                <w:lang w:eastAsia="sv-SE"/>
              </w:rPr>
              <w:t>-RO-</w:t>
            </w:r>
            <w:proofErr w:type="spellStart"/>
            <w:r w:rsidRPr="001D2981">
              <w:rPr>
                <w:rFonts w:ascii="Arial" w:eastAsia="Times New Roman" w:hAnsi="Arial" w:cs="Arial"/>
                <w:b/>
                <w:i/>
                <w:sz w:val="18"/>
                <w:lang w:eastAsia="sv-SE"/>
              </w:rPr>
              <w:t>FrequencyStart</w:t>
            </w:r>
            <w:proofErr w:type="spellEnd"/>
          </w:p>
          <w:p w14:paraId="45110C7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ko-KR"/>
              </w:rPr>
              <w:t>This field indicates the lowest resource block of the contention based random-access resources for 2-step CBRA</w:t>
            </w:r>
            <w:r w:rsidRPr="001D2981">
              <w:rPr>
                <w:rFonts w:ascii="Arial" w:eastAsia="Times New Roman" w:hAnsi="Arial" w:cs="Arial"/>
                <w:sz w:val="18"/>
                <w:lang w:eastAsia="ja-JP"/>
              </w:rPr>
              <w:t xml:space="preserve"> in the random-access procedure. The indication has the form of the o</w:t>
            </w:r>
            <w:r w:rsidRPr="001D2981">
              <w:rPr>
                <w:rFonts w:ascii="Arial" w:eastAsia="Times New Roman" w:hAnsi="Arial" w:cs="Arial"/>
                <w:sz w:val="18"/>
                <w:lang w:eastAsia="sv-SE"/>
              </w:rPr>
              <w:t>ffset of the lowest PRACH transmissions occasion with respect to PRB 0 in the frequency domain.</w:t>
            </w:r>
          </w:p>
        </w:tc>
      </w:tr>
      <w:tr w:rsidR="001D2981" w:rsidRPr="001D2981" w14:paraId="64715C67"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30EA268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msgA</w:t>
            </w:r>
            <w:proofErr w:type="spellEnd"/>
            <w:r w:rsidRPr="001D2981">
              <w:rPr>
                <w:rFonts w:ascii="Arial" w:eastAsia="Times New Roman" w:hAnsi="Arial" w:cs="Arial"/>
                <w:b/>
                <w:i/>
                <w:sz w:val="18"/>
                <w:lang w:eastAsia="sv-SE"/>
              </w:rPr>
              <w:t>-RO-</w:t>
            </w:r>
            <w:proofErr w:type="spellStart"/>
            <w:r w:rsidRPr="001D2981">
              <w:rPr>
                <w:rFonts w:ascii="Arial" w:eastAsia="Times New Roman" w:hAnsi="Arial" w:cs="Arial"/>
                <w:b/>
                <w:i/>
                <w:sz w:val="18"/>
                <w:lang w:eastAsia="sv-SE"/>
              </w:rPr>
              <w:t>FrequencyStartCFRA</w:t>
            </w:r>
            <w:proofErr w:type="spellEnd"/>
          </w:p>
          <w:p w14:paraId="21D4313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ko-KR"/>
              </w:rPr>
              <w:t xml:space="preserve">This field indicates the lowest resource block of the contention free random-access resources for the 2-step CFRA in </w:t>
            </w:r>
            <w:r w:rsidRPr="001D2981">
              <w:rPr>
                <w:rFonts w:ascii="Arial" w:eastAsia="Times New Roman" w:hAnsi="Arial" w:cs="Arial"/>
                <w:sz w:val="18"/>
                <w:lang w:eastAsia="ja-JP"/>
              </w:rPr>
              <w:t>the random-access procedure. The indication has the form of the o</w:t>
            </w:r>
            <w:r w:rsidRPr="001D2981">
              <w:rPr>
                <w:rFonts w:ascii="Arial" w:eastAsia="Times New Roman" w:hAnsi="Arial" w:cs="Arial"/>
                <w:sz w:val="18"/>
                <w:lang w:eastAsia="sv-SE"/>
              </w:rPr>
              <w:t>ffset of the lowest PRACH transmissions occasion with respect to PRB 0 in the frequency domain.</w:t>
            </w:r>
          </w:p>
        </w:tc>
      </w:tr>
      <w:tr w:rsidR="001D2981" w:rsidRPr="001D2981" w14:paraId="7FFFC763"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6BF2CF8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1D2981">
              <w:rPr>
                <w:rFonts w:ascii="Arial" w:eastAsia="Times New Roman" w:hAnsi="Arial" w:cs="Arial"/>
                <w:b/>
                <w:bCs/>
                <w:i/>
                <w:iCs/>
                <w:sz w:val="18"/>
                <w:lang w:eastAsia="ko-KR"/>
              </w:rPr>
              <w:lastRenderedPageBreak/>
              <w:t>msgA</w:t>
            </w:r>
            <w:proofErr w:type="spellEnd"/>
            <w:r w:rsidRPr="001D2981">
              <w:rPr>
                <w:rFonts w:ascii="Arial" w:eastAsia="Times New Roman" w:hAnsi="Arial" w:cs="Arial"/>
                <w:b/>
                <w:bCs/>
                <w:i/>
                <w:iCs/>
                <w:sz w:val="18"/>
                <w:lang w:eastAsia="ko-KR"/>
              </w:rPr>
              <w:t>-SCS-From-</w:t>
            </w:r>
            <w:proofErr w:type="spellStart"/>
            <w:r w:rsidRPr="001D2981">
              <w:rPr>
                <w:rFonts w:ascii="Arial" w:eastAsia="Times New Roman" w:hAnsi="Arial" w:cs="Arial"/>
                <w:b/>
                <w:bCs/>
                <w:i/>
                <w:iCs/>
                <w:sz w:val="18"/>
                <w:lang w:eastAsia="ko-KR"/>
              </w:rPr>
              <w:t>prach</w:t>
            </w:r>
            <w:proofErr w:type="spellEnd"/>
            <w:r w:rsidRPr="001D2981">
              <w:rPr>
                <w:rFonts w:ascii="Arial" w:eastAsia="Times New Roman" w:hAnsi="Arial" w:cs="Arial"/>
                <w:b/>
                <w:bCs/>
                <w:i/>
                <w:iCs/>
                <w:sz w:val="18"/>
                <w:lang w:eastAsia="ko-KR"/>
              </w:rPr>
              <w:t>-</w:t>
            </w:r>
            <w:proofErr w:type="spellStart"/>
            <w:r w:rsidRPr="001D2981">
              <w:rPr>
                <w:rFonts w:ascii="Arial" w:eastAsia="Times New Roman" w:hAnsi="Arial" w:cs="Arial"/>
                <w:b/>
                <w:bCs/>
                <w:i/>
                <w:iCs/>
                <w:sz w:val="18"/>
                <w:lang w:eastAsia="ko-KR"/>
              </w:rPr>
              <w:t>ConfigurationIndex</w:t>
            </w:r>
            <w:proofErr w:type="spellEnd"/>
          </w:p>
          <w:p w14:paraId="5D11694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ko-KR"/>
              </w:rPr>
            </w:pPr>
            <w:r w:rsidRPr="001D2981">
              <w:rPr>
                <w:rFonts w:ascii="Arial" w:eastAsia="Times New Roman" w:hAnsi="Arial" w:cs="Arial"/>
                <w:sz w:val="18"/>
                <w:szCs w:val="22"/>
                <w:lang w:eastAsia="sv-SE"/>
              </w:rPr>
              <w:t xml:space="preserve">This field is set by the UE with the corresponding SCS as derived from the </w:t>
            </w:r>
            <w:proofErr w:type="spellStart"/>
            <w:r w:rsidRPr="001D2981">
              <w:rPr>
                <w:rFonts w:ascii="Arial" w:eastAsia="Times New Roman" w:hAnsi="Arial" w:cs="Arial"/>
                <w:i/>
                <w:sz w:val="18"/>
                <w:szCs w:val="22"/>
                <w:lang w:eastAsia="sv-SE"/>
              </w:rPr>
              <w:t>msgA</w:t>
            </w:r>
            <w:proofErr w:type="spellEnd"/>
            <w:r w:rsidRPr="001D2981">
              <w:rPr>
                <w:rFonts w:ascii="Arial" w:eastAsia="Times New Roman" w:hAnsi="Arial" w:cs="Arial"/>
                <w:i/>
                <w:sz w:val="18"/>
                <w:szCs w:val="22"/>
                <w:lang w:eastAsia="sv-SE"/>
              </w:rPr>
              <w:t>-</w:t>
            </w:r>
            <w:r w:rsidRPr="001D2981">
              <w:rPr>
                <w:rFonts w:ascii="Arial" w:eastAsia="Times New Roman" w:hAnsi="Arial" w:cs="Arial"/>
                <w:i/>
                <w:sz w:val="18"/>
                <w:lang w:eastAsia="sv-SE"/>
              </w:rPr>
              <w:t>PRACH-</w:t>
            </w:r>
            <w:proofErr w:type="spellStart"/>
            <w:r w:rsidRPr="001D2981">
              <w:rPr>
                <w:rFonts w:ascii="Arial" w:eastAsia="Times New Roman" w:hAnsi="Arial" w:cs="Arial"/>
                <w:i/>
                <w:sz w:val="18"/>
                <w:lang w:eastAsia="sv-SE"/>
              </w:rPr>
              <w:t>ConfigurationIndex</w:t>
            </w:r>
            <w:proofErr w:type="spellEnd"/>
            <w:r w:rsidRPr="001D2981">
              <w:rPr>
                <w:rFonts w:ascii="Arial" w:eastAsia="Times New Roman" w:hAnsi="Arial" w:cs="Arial"/>
                <w:sz w:val="18"/>
                <w:lang w:eastAsia="sv-SE"/>
              </w:rPr>
              <w:t xml:space="preserve"> in </w:t>
            </w:r>
            <w:r w:rsidRPr="001D2981">
              <w:rPr>
                <w:rFonts w:ascii="Arial" w:eastAsia="Times New Roman" w:hAnsi="Arial" w:cs="Arial"/>
                <w:i/>
                <w:sz w:val="18"/>
                <w:lang w:eastAsia="sv-SE"/>
              </w:rPr>
              <w:t>RACH-</w:t>
            </w:r>
            <w:proofErr w:type="spellStart"/>
            <w:r w:rsidRPr="001D2981">
              <w:rPr>
                <w:rFonts w:ascii="Arial" w:eastAsia="Times New Roman" w:hAnsi="Arial" w:cs="Arial"/>
                <w:i/>
                <w:sz w:val="18"/>
                <w:lang w:eastAsia="sv-SE"/>
              </w:rPr>
              <w:t>ConfigGeneric</w:t>
            </w:r>
            <w:r w:rsidRPr="001D2981">
              <w:rPr>
                <w:rFonts w:ascii="Arial" w:eastAsia="Times New Roman" w:hAnsi="Arial" w:cs="Arial"/>
                <w:i/>
                <w:sz w:val="18"/>
                <w:szCs w:val="22"/>
                <w:lang w:eastAsia="sv-SE"/>
              </w:rPr>
              <w:t>TwoStepRA</w:t>
            </w:r>
            <w:proofErr w:type="spellEnd"/>
            <w:r w:rsidRPr="001D2981">
              <w:rPr>
                <w:rFonts w:ascii="Arial" w:eastAsia="Times New Roman" w:hAnsi="Arial" w:cs="Arial"/>
                <w:sz w:val="18"/>
                <w:szCs w:val="22"/>
                <w:lang w:eastAsia="sv-SE"/>
              </w:rPr>
              <w:t xml:space="preserve"> </w:t>
            </w:r>
            <w:r w:rsidRPr="001D2981">
              <w:rPr>
                <w:rFonts w:ascii="Arial" w:eastAsia="Times New Roman" w:hAnsi="Arial" w:cs="Arial"/>
                <w:sz w:val="18"/>
                <w:szCs w:val="22"/>
                <w:lang w:eastAsia="zh-CN"/>
              </w:rPr>
              <w:t>(</w:t>
            </w:r>
            <w:r w:rsidRPr="001D2981">
              <w:rPr>
                <w:rFonts w:ascii="Arial" w:eastAsia="Times New Roman" w:hAnsi="Arial" w:cs="Arial"/>
                <w:sz w:val="18"/>
                <w:lang w:eastAsia="sv-SE"/>
              </w:rPr>
              <w:t>see tables Table 6.3.3.1-1, Table 6.3.3.1-2, Table 6.3.3.2-2 and Table 6.3.3.2-3, TS 38.211 [16]</w:t>
            </w:r>
            <w:r w:rsidRPr="001D2981">
              <w:rPr>
                <w:rFonts w:ascii="Arial" w:eastAsia="Times New Roman" w:hAnsi="Arial" w:cs="Arial"/>
                <w:sz w:val="18"/>
                <w:szCs w:val="22"/>
                <w:lang w:eastAsia="zh-CN"/>
              </w:rPr>
              <w:t xml:space="preserve">) </w:t>
            </w:r>
            <w:r w:rsidRPr="001D2981">
              <w:rPr>
                <w:rFonts w:ascii="Arial" w:eastAsia="Times New Roman" w:hAnsi="Arial" w:cs="Arial"/>
                <w:sz w:val="18"/>
                <w:szCs w:val="22"/>
                <w:lang w:eastAsia="sv-SE"/>
              </w:rPr>
              <w:t xml:space="preserve">when the </w:t>
            </w:r>
            <w:proofErr w:type="spellStart"/>
            <w:r w:rsidRPr="001D2981">
              <w:rPr>
                <w:rFonts w:ascii="Arial" w:eastAsia="Times New Roman" w:hAnsi="Arial" w:cs="Arial"/>
                <w:i/>
                <w:sz w:val="18"/>
                <w:szCs w:val="22"/>
                <w:lang w:eastAsia="sv-SE"/>
              </w:rPr>
              <w:t>msgA-SubcarrierSpacing</w:t>
            </w:r>
            <w:proofErr w:type="spellEnd"/>
            <w:r w:rsidRPr="001D2981">
              <w:rPr>
                <w:rFonts w:ascii="Arial" w:eastAsia="Times New Roman" w:hAnsi="Arial" w:cs="Arial"/>
                <w:sz w:val="18"/>
                <w:szCs w:val="22"/>
                <w:lang w:eastAsia="sv-SE"/>
              </w:rPr>
              <w:t xml:space="preserve"> is absent and when only 2-step random-access resources are available in the UL BWP used in the random-access procedure; otherwise, this field is absent.</w:t>
            </w:r>
          </w:p>
        </w:tc>
      </w:tr>
      <w:tr w:rsidR="001D2981" w:rsidRPr="001D2981" w14:paraId="46884778"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12912CEF" w14:textId="77777777" w:rsidR="001D2981" w:rsidRPr="001D2981" w:rsidRDefault="001D2981" w:rsidP="001D2981">
            <w:pPr>
              <w:keepNext/>
              <w:keepLines/>
              <w:overflowPunct w:val="0"/>
              <w:autoSpaceDE w:val="0"/>
              <w:autoSpaceDN w:val="0"/>
              <w:adjustRightInd w:val="0"/>
              <w:spacing w:after="0"/>
              <w:rPr>
                <w:rFonts w:ascii="Arial" w:eastAsia="等线" w:hAnsi="Arial" w:cs="Arial"/>
                <w:b/>
                <w:i/>
                <w:iCs/>
                <w:sz w:val="18"/>
                <w:lang w:eastAsia="sv-SE"/>
              </w:rPr>
            </w:pPr>
            <w:proofErr w:type="spellStart"/>
            <w:r w:rsidRPr="001D2981">
              <w:rPr>
                <w:rFonts w:ascii="Arial" w:eastAsia="等线" w:hAnsi="Arial" w:cs="Arial"/>
                <w:b/>
                <w:i/>
                <w:iCs/>
                <w:sz w:val="18"/>
                <w:lang w:eastAsia="sv-SE"/>
              </w:rPr>
              <w:t>numberOfPreamblesSentOnCSI</w:t>
            </w:r>
            <w:proofErr w:type="spellEnd"/>
            <w:r w:rsidRPr="001D2981">
              <w:rPr>
                <w:rFonts w:ascii="Arial" w:eastAsia="等线" w:hAnsi="Arial" w:cs="Arial"/>
                <w:b/>
                <w:i/>
                <w:iCs/>
                <w:sz w:val="18"/>
                <w:lang w:eastAsia="sv-SE"/>
              </w:rPr>
              <w:t>-RS</w:t>
            </w:r>
          </w:p>
          <w:p w14:paraId="66758BF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等线" w:hAnsi="Arial" w:cs="Arial"/>
                <w:sz w:val="18"/>
                <w:lang w:eastAsia="sv-SE"/>
              </w:rPr>
              <w:t>This field is used to indicate the total number of successive RA preambles that were transmitted on the corresponding CSI-RS.</w:t>
            </w:r>
          </w:p>
        </w:tc>
      </w:tr>
      <w:tr w:rsidR="001D2981" w:rsidRPr="001D2981" w14:paraId="7F04461F"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752AA945" w14:textId="77777777" w:rsidR="001D2981" w:rsidRPr="001D2981" w:rsidRDefault="001D2981" w:rsidP="001D2981">
            <w:pPr>
              <w:keepNext/>
              <w:keepLines/>
              <w:overflowPunct w:val="0"/>
              <w:autoSpaceDE w:val="0"/>
              <w:autoSpaceDN w:val="0"/>
              <w:adjustRightInd w:val="0"/>
              <w:spacing w:after="0"/>
              <w:rPr>
                <w:rFonts w:ascii="Arial" w:eastAsia="等线" w:hAnsi="Arial" w:cs="Arial"/>
                <w:b/>
                <w:i/>
                <w:iCs/>
                <w:sz w:val="18"/>
                <w:lang w:eastAsia="sv-SE"/>
              </w:rPr>
            </w:pPr>
            <w:proofErr w:type="spellStart"/>
            <w:r w:rsidRPr="001D2981">
              <w:rPr>
                <w:rFonts w:ascii="Arial" w:eastAsia="等线" w:hAnsi="Arial" w:cs="Arial"/>
                <w:b/>
                <w:i/>
                <w:iCs/>
                <w:sz w:val="18"/>
                <w:lang w:eastAsia="sv-SE"/>
              </w:rPr>
              <w:t>numberOfPreamblesSentOnSSB</w:t>
            </w:r>
            <w:proofErr w:type="spellEnd"/>
          </w:p>
          <w:p w14:paraId="00ACC4B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等线" w:hAnsi="Arial" w:cs="Arial"/>
                <w:sz w:val="18"/>
                <w:lang w:eastAsia="sv-SE"/>
              </w:rPr>
              <w:t>This field is used to indicate the total number of successive RA preambles that were transmitted on the corresponding SS/PBCH block.</w:t>
            </w:r>
          </w:p>
        </w:tc>
      </w:tr>
      <w:tr w:rsidR="001D2981" w:rsidRPr="001D2981" w14:paraId="3EF382D0"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62030DB2" w14:textId="77777777" w:rsidR="001D2981" w:rsidRPr="001D2981" w:rsidRDefault="001D2981" w:rsidP="001D2981">
            <w:pPr>
              <w:keepNext/>
              <w:keepLines/>
              <w:overflowPunct w:val="0"/>
              <w:autoSpaceDE w:val="0"/>
              <w:autoSpaceDN w:val="0"/>
              <w:adjustRightInd w:val="0"/>
              <w:spacing w:after="0"/>
              <w:rPr>
                <w:rFonts w:ascii="Arial" w:eastAsia="等线" w:hAnsi="Arial" w:cs="Arial"/>
                <w:b/>
                <w:i/>
                <w:iCs/>
                <w:sz w:val="18"/>
                <w:lang w:eastAsia="sv-SE"/>
              </w:rPr>
            </w:pPr>
            <w:proofErr w:type="spellStart"/>
            <w:r w:rsidRPr="001D2981">
              <w:rPr>
                <w:rFonts w:ascii="Arial" w:eastAsia="等线" w:hAnsi="Arial" w:cs="Arial"/>
                <w:b/>
                <w:i/>
                <w:iCs/>
                <w:sz w:val="18"/>
                <w:lang w:eastAsia="sv-SE"/>
              </w:rPr>
              <w:t>onDemandSISuccess</w:t>
            </w:r>
            <w:proofErr w:type="spellEnd"/>
          </w:p>
          <w:p w14:paraId="2A31436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r w:rsidRPr="001D2981">
              <w:rPr>
                <w:rFonts w:ascii="Arial" w:eastAsia="等线" w:hAnsi="Arial" w:cs="Arial"/>
                <w:sz w:val="18"/>
                <w:lang w:eastAsia="sv-SE"/>
              </w:rPr>
              <w:t xml:space="preserve">This field is set to </w:t>
            </w:r>
            <w:r w:rsidRPr="001D2981">
              <w:rPr>
                <w:rFonts w:ascii="Arial" w:eastAsia="等线" w:hAnsi="Arial" w:cs="Arial"/>
                <w:i/>
                <w:iCs/>
                <w:sz w:val="18"/>
                <w:lang w:eastAsia="sv-SE"/>
              </w:rPr>
              <w:t>true</w:t>
            </w:r>
            <w:r w:rsidRPr="001D2981">
              <w:rPr>
                <w:rFonts w:ascii="Arial" w:eastAsia="等线" w:hAnsi="Arial" w:cs="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1D2981" w:rsidRPr="001D2981" w14:paraId="0461CD35"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1EEE287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perRAAttemptInfoList</w:t>
            </w:r>
            <w:proofErr w:type="spellEnd"/>
          </w:p>
          <w:p w14:paraId="31938BAA" w14:textId="77777777" w:rsidR="001D2981" w:rsidRPr="001D2981" w:rsidRDefault="001D2981" w:rsidP="001D2981">
            <w:pPr>
              <w:keepNext/>
              <w:keepLines/>
              <w:overflowPunct w:val="0"/>
              <w:autoSpaceDE w:val="0"/>
              <w:autoSpaceDN w:val="0"/>
              <w:adjustRightInd w:val="0"/>
              <w:spacing w:after="0"/>
              <w:rPr>
                <w:rFonts w:ascii="Arial" w:eastAsia="等线" w:hAnsi="Arial" w:cs="Arial"/>
                <w:b/>
                <w:i/>
                <w:iCs/>
                <w:sz w:val="18"/>
                <w:lang w:eastAsia="sv-SE"/>
              </w:rPr>
            </w:pPr>
            <w:r w:rsidRPr="001D2981">
              <w:rPr>
                <w:rFonts w:ascii="Arial" w:eastAsia="Times New Roman" w:hAnsi="Arial" w:cs="Arial"/>
                <w:sz w:val="18"/>
                <w:lang w:eastAsia="en-GB"/>
              </w:rPr>
              <w:t>This field provides detailed information about a random access attempt.</w:t>
            </w:r>
          </w:p>
        </w:tc>
      </w:tr>
      <w:tr w:rsidR="001D2981" w:rsidRPr="001D2981" w14:paraId="2B4251FE"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370A1291" w14:textId="77777777" w:rsidR="001D2981" w:rsidRPr="001D2981" w:rsidRDefault="001D2981" w:rsidP="001D2981">
            <w:pPr>
              <w:keepNext/>
              <w:keepLines/>
              <w:overflowPunct w:val="0"/>
              <w:autoSpaceDE w:val="0"/>
              <w:autoSpaceDN w:val="0"/>
              <w:adjustRightInd w:val="0"/>
              <w:spacing w:after="0"/>
              <w:rPr>
                <w:rFonts w:ascii="Arial" w:eastAsia="等线" w:hAnsi="Arial" w:cs="Arial"/>
                <w:b/>
                <w:i/>
                <w:sz w:val="18"/>
                <w:lang w:eastAsia="sv-SE"/>
              </w:rPr>
            </w:pPr>
            <w:proofErr w:type="spellStart"/>
            <w:r w:rsidRPr="001D2981">
              <w:rPr>
                <w:rFonts w:ascii="Arial" w:eastAsia="等线" w:hAnsi="Arial" w:cs="Arial"/>
                <w:b/>
                <w:i/>
                <w:sz w:val="18"/>
                <w:lang w:eastAsia="sv-SE"/>
              </w:rPr>
              <w:t>perRACSI-RSInfoList</w:t>
            </w:r>
            <w:proofErr w:type="spellEnd"/>
          </w:p>
          <w:p w14:paraId="187713E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等线" w:hAnsi="Arial" w:cs="Arial"/>
                <w:sz w:val="18"/>
                <w:lang w:eastAsia="sv-SE"/>
              </w:rPr>
              <w:t>This field provides detailed information about the successive random access attempts associated to the same CSI-RS.</w:t>
            </w:r>
          </w:p>
        </w:tc>
      </w:tr>
      <w:tr w:rsidR="001D2981" w:rsidRPr="001D2981" w14:paraId="4C23DE11"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2A503A0B" w14:textId="77777777" w:rsidR="001D2981" w:rsidRPr="001D2981" w:rsidRDefault="001D2981" w:rsidP="001D2981">
            <w:pPr>
              <w:keepNext/>
              <w:keepLines/>
              <w:overflowPunct w:val="0"/>
              <w:autoSpaceDE w:val="0"/>
              <w:autoSpaceDN w:val="0"/>
              <w:adjustRightInd w:val="0"/>
              <w:spacing w:after="0"/>
              <w:rPr>
                <w:rFonts w:ascii="Arial" w:eastAsia="等线" w:hAnsi="Arial" w:cs="Arial"/>
                <w:b/>
                <w:i/>
                <w:sz w:val="18"/>
                <w:lang w:eastAsia="sv-SE"/>
              </w:rPr>
            </w:pPr>
            <w:proofErr w:type="spellStart"/>
            <w:r w:rsidRPr="001D2981">
              <w:rPr>
                <w:rFonts w:ascii="Arial" w:eastAsia="等线" w:hAnsi="Arial" w:cs="Arial"/>
                <w:b/>
                <w:i/>
                <w:sz w:val="18"/>
                <w:lang w:eastAsia="sv-SE"/>
              </w:rPr>
              <w:t>perRASSBInfoList</w:t>
            </w:r>
            <w:proofErr w:type="spellEnd"/>
          </w:p>
          <w:p w14:paraId="62CF776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等线" w:hAnsi="Arial" w:cs="Arial"/>
                <w:sz w:val="18"/>
                <w:lang w:eastAsia="sv-SE"/>
              </w:rPr>
              <w:t>This field provides detailed information about the successive random access attempts associated to the same SS/PBCH block.</w:t>
            </w:r>
          </w:p>
        </w:tc>
      </w:tr>
      <w:tr w:rsidR="001D2981" w:rsidRPr="001D2981" w14:paraId="616E7F27"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170B087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ra-InformationCommon</w:t>
            </w:r>
            <w:proofErr w:type="spellEnd"/>
          </w:p>
          <w:p w14:paraId="1D51AD3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sv-SE"/>
              </w:rPr>
            </w:pPr>
            <w:r w:rsidRPr="001D2981">
              <w:rPr>
                <w:rFonts w:ascii="Arial" w:eastAsia="Times New Roman" w:hAnsi="Arial" w:cs="Arial"/>
                <w:sz w:val="18"/>
                <w:lang w:eastAsia="ja-JP"/>
              </w:rPr>
              <w:t>This field is used to provide information on random access attempts</w:t>
            </w:r>
            <w:r w:rsidRPr="001D2981">
              <w:rPr>
                <w:rFonts w:ascii="Arial" w:eastAsia="Times New Roman" w:hAnsi="Arial" w:cs="Arial"/>
                <w:bCs/>
                <w:iCs/>
                <w:sz w:val="18"/>
                <w:lang w:eastAsia="sv-SE"/>
              </w:rPr>
              <w:t>. This field is mandatory present.</w:t>
            </w:r>
          </w:p>
        </w:tc>
      </w:tr>
      <w:tr w:rsidR="001D2981" w:rsidRPr="001D2981" w14:paraId="335ABC1B"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6710DE2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raPurpose</w:t>
            </w:r>
            <w:proofErr w:type="spellEnd"/>
          </w:p>
          <w:p w14:paraId="0D272FA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the RA scenario for which the RA report entry is triggered. The RA accesses associated to Initial access from RRC_IDLE, RRC re-establishment procedure, transition from RRC-INACTIVE.</w:t>
            </w:r>
            <w:r w:rsidRPr="001D2981">
              <w:rPr>
                <w:rFonts w:ascii="Arial" w:eastAsia="Times New Roman" w:hAnsi="Arial" w:cs="Arial"/>
                <w:sz w:val="18"/>
                <w:lang w:eastAsia="ja-JP"/>
              </w:rPr>
              <w:t xml:space="preserve"> The indicator </w:t>
            </w:r>
            <w:proofErr w:type="spellStart"/>
            <w:r w:rsidRPr="001D2981">
              <w:rPr>
                <w:rFonts w:ascii="Arial" w:eastAsia="Times New Roman" w:hAnsi="Arial" w:cs="Arial"/>
                <w:i/>
                <w:iCs/>
                <w:sz w:val="18"/>
                <w:lang w:eastAsia="ja-JP"/>
              </w:rPr>
              <w:t>beamFailureRecovery</w:t>
            </w:r>
            <w:proofErr w:type="spellEnd"/>
            <w:r w:rsidRPr="001D2981">
              <w:rPr>
                <w:rFonts w:ascii="Arial" w:eastAsia="Times New Roman" w:hAnsi="Arial" w:cs="Arial"/>
                <w:sz w:val="18"/>
                <w:lang w:eastAsia="ja-JP"/>
              </w:rPr>
              <w:t xml:space="preserve"> is used </w:t>
            </w:r>
            <w:r w:rsidRPr="001D2981">
              <w:rPr>
                <w:rFonts w:ascii="Arial" w:eastAsia="Times New Roman" w:hAnsi="Arial" w:cs="Arial"/>
                <w:sz w:val="18"/>
                <w:lang w:eastAsia="zh-CN"/>
              </w:rPr>
              <w:t xml:space="preserve">in case of </w:t>
            </w:r>
            <w:r w:rsidRPr="001D2981">
              <w:rPr>
                <w:rFonts w:ascii="Arial" w:eastAsia="Times New Roman" w:hAnsi="Arial" w:cs="Arial"/>
                <w:sz w:val="18"/>
                <w:lang w:eastAsia="sv-SE"/>
              </w:rPr>
              <w:t xml:space="preserve">successful </w:t>
            </w:r>
            <w:r w:rsidRPr="001D2981">
              <w:rPr>
                <w:rFonts w:ascii="Arial" w:eastAsia="Times New Roman" w:hAnsi="Arial" w:cs="Arial"/>
                <w:sz w:val="18"/>
                <w:lang w:eastAsia="zh-CN"/>
              </w:rPr>
              <w:t xml:space="preserve">beam failure recovery </w:t>
            </w:r>
            <w:r w:rsidRPr="001D2981">
              <w:rPr>
                <w:rFonts w:ascii="Arial" w:eastAsia="Times New Roman" w:hAnsi="Arial" w:cs="Arial"/>
                <w:sz w:val="18"/>
                <w:lang w:eastAsia="sv-SE"/>
              </w:rPr>
              <w:t xml:space="preserve">related RA procedure </w:t>
            </w:r>
            <w:r w:rsidRPr="001D2981">
              <w:rPr>
                <w:rFonts w:ascii="Arial" w:eastAsia="Times New Roman" w:hAnsi="Arial" w:cs="Arial"/>
                <w:sz w:val="18"/>
                <w:lang w:eastAsia="zh-CN"/>
              </w:rPr>
              <w:t xml:space="preserve">in the </w:t>
            </w:r>
            <w:proofErr w:type="spellStart"/>
            <w:r w:rsidRPr="001D2981">
              <w:rPr>
                <w:rFonts w:ascii="Arial" w:eastAsia="Times New Roman" w:hAnsi="Arial" w:cs="Arial"/>
                <w:sz w:val="18"/>
                <w:lang w:eastAsia="zh-CN"/>
              </w:rPr>
              <w:t>SpCell</w:t>
            </w:r>
            <w:proofErr w:type="spellEnd"/>
            <w:r w:rsidRPr="001D2981">
              <w:rPr>
                <w:rFonts w:ascii="Arial" w:eastAsia="Times New Roman" w:hAnsi="Arial" w:cs="Arial"/>
                <w:sz w:val="18"/>
                <w:lang w:eastAsia="zh-CN"/>
              </w:rPr>
              <w:t xml:space="preserve"> [3]. The indicator </w:t>
            </w:r>
            <w:proofErr w:type="spellStart"/>
            <w:r w:rsidRPr="001D2981">
              <w:rPr>
                <w:rFonts w:ascii="Arial" w:eastAsia="Times New Roman" w:hAnsi="Arial" w:cs="Arial"/>
                <w:i/>
                <w:iCs/>
                <w:sz w:val="18"/>
                <w:lang w:eastAsia="ja-JP"/>
              </w:rPr>
              <w:t>reconfigurationWithSync</w:t>
            </w:r>
            <w:proofErr w:type="spellEnd"/>
            <w:r w:rsidRPr="001D2981">
              <w:rPr>
                <w:rFonts w:ascii="Arial" w:eastAsia="Times New Roman" w:hAnsi="Arial" w:cs="Arial"/>
                <w:sz w:val="18"/>
                <w:lang w:eastAsia="zh-CN"/>
              </w:rPr>
              <w:t xml:space="preserve"> is used if the UE </w:t>
            </w:r>
            <w:r w:rsidRPr="001D2981">
              <w:rPr>
                <w:rFonts w:ascii="Arial" w:eastAsia="Times New Roman" w:hAnsi="Arial" w:cs="Arial"/>
                <w:sz w:val="18"/>
                <w:lang w:eastAsia="ja-JP"/>
              </w:rPr>
              <w:t xml:space="preserve">executes a reconfiguration with sync. The indicator </w:t>
            </w:r>
            <w:proofErr w:type="spellStart"/>
            <w:r w:rsidRPr="001D2981">
              <w:rPr>
                <w:rFonts w:ascii="Arial" w:eastAsia="Times New Roman" w:hAnsi="Arial" w:cs="Arial"/>
                <w:i/>
                <w:iCs/>
                <w:sz w:val="18"/>
                <w:lang w:eastAsia="ja-JP"/>
              </w:rPr>
              <w:t>ulUnSynchronized</w:t>
            </w:r>
            <w:proofErr w:type="spellEnd"/>
            <w:r w:rsidRPr="001D2981">
              <w:rPr>
                <w:rFonts w:ascii="Arial" w:eastAsia="Times New Roman" w:hAnsi="Arial" w:cs="Arial"/>
                <w:sz w:val="18"/>
                <w:lang w:eastAsia="ja-JP"/>
              </w:rPr>
              <w:t xml:space="preserve"> is used if the r</w:t>
            </w:r>
            <w:r w:rsidRPr="001D2981">
              <w:rPr>
                <w:rFonts w:ascii="Arial" w:eastAsia="Times New Roman" w:hAnsi="Arial" w:cs="Arial"/>
                <w:sz w:val="18"/>
                <w:lang w:eastAsia="ko-KR"/>
              </w:rPr>
              <w:t xml:space="preserve">andom access procedure is initiated in a </w:t>
            </w:r>
            <w:proofErr w:type="spellStart"/>
            <w:r w:rsidRPr="001D2981">
              <w:rPr>
                <w:rFonts w:ascii="Arial" w:eastAsia="Times New Roman" w:hAnsi="Arial" w:cs="Arial"/>
                <w:sz w:val="18"/>
                <w:lang w:eastAsia="ko-KR"/>
              </w:rPr>
              <w:t>SpCell</w:t>
            </w:r>
            <w:proofErr w:type="spellEnd"/>
            <w:r w:rsidRPr="001D2981">
              <w:rPr>
                <w:rFonts w:ascii="Arial" w:eastAsia="Times New Roman" w:hAnsi="Arial" w:cs="Arial"/>
                <w:sz w:val="18"/>
                <w:lang w:eastAsia="ko-KR"/>
              </w:rPr>
              <w:t xml:space="preserve"> by DL or UL data arrival during RRC_CONNECTED when the </w:t>
            </w:r>
            <w:proofErr w:type="spellStart"/>
            <w:r w:rsidRPr="001D2981">
              <w:rPr>
                <w:rFonts w:ascii="Arial" w:eastAsia="Times New Roman" w:hAnsi="Arial" w:cs="Arial"/>
                <w:sz w:val="18"/>
                <w:lang w:eastAsia="ko-KR"/>
              </w:rPr>
              <w:t>timeAlignmentTimer</w:t>
            </w:r>
            <w:proofErr w:type="spellEnd"/>
            <w:r w:rsidRPr="001D2981">
              <w:rPr>
                <w:rFonts w:ascii="Arial" w:eastAsia="Times New Roman" w:hAnsi="Arial" w:cs="Arial"/>
                <w:sz w:val="18"/>
                <w:lang w:eastAsia="ko-KR"/>
              </w:rPr>
              <w:t xml:space="preserve"> is not running in the PTAG or </w:t>
            </w:r>
            <w:r w:rsidRPr="001D2981">
              <w:rPr>
                <w:rFonts w:ascii="Arial" w:eastAsia="Times New Roman" w:hAnsi="Arial" w:cs="Arial"/>
                <w:sz w:val="18"/>
                <w:lang w:eastAsia="sv-SE"/>
              </w:rPr>
              <w:t>if the RA procedure is initiated</w:t>
            </w:r>
            <w:r w:rsidRPr="001D2981">
              <w:rPr>
                <w:rFonts w:ascii="Arial" w:eastAsia="Times New Roman" w:hAnsi="Arial" w:cs="Arial"/>
                <w:sz w:val="18"/>
                <w:lang w:eastAsia="ko-KR"/>
              </w:rPr>
              <w:t xml:space="preserve"> in a serving cell by a PDCCH order </w:t>
            </w:r>
            <w:r w:rsidRPr="001D2981">
              <w:rPr>
                <w:rFonts w:ascii="Arial" w:eastAsia="Times New Roman" w:hAnsi="Arial" w:cs="Arial"/>
                <w:sz w:val="18"/>
                <w:lang w:eastAsia="zh-CN"/>
              </w:rPr>
              <w:t>[3]</w:t>
            </w:r>
            <w:r w:rsidRPr="001D2981">
              <w:rPr>
                <w:rFonts w:ascii="Arial" w:eastAsia="Times New Roman" w:hAnsi="Arial" w:cs="Arial"/>
                <w:sz w:val="18"/>
                <w:lang w:eastAsia="ko-KR"/>
              </w:rPr>
              <w:t xml:space="preserve">. The indicator </w:t>
            </w:r>
            <w:proofErr w:type="spellStart"/>
            <w:r w:rsidRPr="001D2981">
              <w:rPr>
                <w:rFonts w:ascii="Arial" w:eastAsia="Times New Roman" w:hAnsi="Arial" w:cs="Arial"/>
                <w:i/>
                <w:iCs/>
                <w:sz w:val="18"/>
                <w:lang w:eastAsia="ja-JP"/>
              </w:rPr>
              <w:t>schedulingRequestFailure</w:t>
            </w:r>
            <w:proofErr w:type="spellEnd"/>
            <w:r w:rsidRPr="001D2981">
              <w:rPr>
                <w:rFonts w:ascii="Arial" w:eastAsia="Times New Roman" w:hAnsi="Arial" w:cs="Arial"/>
                <w:sz w:val="18"/>
                <w:lang w:eastAsia="ja-JP"/>
              </w:rPr>
              <w:t xml:space="preserve"> is used in case of SR failures </w:t>
            </w:r>
            <w:r w:rsidRPr="001D2981">
              <w:rPr>
                <w:rFonts w:ascii="Arial" w:eastAsia="Times New Roman" w:hAnsi="Arial" w:cs="Arial"/>
                <w:sz w:val="18"/>
                <w:lang w:eastAsia="zh-CN"/>
              </w:rPr>
              <w:t>[3]</w:t>
            </w:r>
            <w:r w:rsidRPr="001D2981">
              <w:rPr>
                <w:rFonts w:ascii="Arial" w:eastAsia="Times New Roman" w:hAnsi="Arial" w:cs="Arial"/>
                <w:sz w:val="18"/>
                <w:lang w:eastAsia="ja-JP"/>
              </w:rPr>
              <w:t xml:space="preserve">. The indicator </w:t>
            </w:r>
            <w:proofErr w:type="spellStart"/>
            <w:r w:rsidRPr="001D2981">
              <w:rPr>
                <w:rFonts w:ascii="Arial" w:eastAsia="Times New Roman" w:hAnsi="Arial" w:cs="Arial"/>
                <w:i/>
                <w:iCs/>
                <w:sz w:val="18"/>
                <w:lang w:eastAsia="ja-JP"/>
              </w:rPr>
              <w:t>noPUCCHResourceAvailable</w:t>
            </w:r>
            <w:proofErr w:type="spellEnd"/>
            <w:r w:rsidRPr="001D2981">
              <w:rPr>
                <w:rFonts w:ascii="Arial" w:eastAsia="Times New Roman" w:hAnsi="Arial" w:cs="Arial"/>
                <w:sz w:val="18"/>
                <w:lang w:eastAsia="ja-JP"/>
              </w:rPr>
              <w:t xml:space="preserve"> is used when the UE has no valid SR PUCCH resources configured </w:t>
            </w:r>
            <w:r w:rsidRPr="001D2981">
              <w:rPr>
                <w:rFonts w:ascii="Arial" w:eastAsia="Times New Roman" w:hAnsi="Arial" w:cs="Arial"/>
                <w:sz w:val="18"/>
                <w:lang w:eastAsia="zh-CN"/>
              </w:rPr>
              <w:t>[3]</w:t>
            </w:r>
            <w:r w:rsidRPr="001D2981">
              <w:rPr>
                <w:rFonts w:ascii="Arial" w:eastAsia="Times New Roman" w:hAnsi="Arial" w:cs="Arial"/>
                <w:sz w:val="18"/>
                <w:lang w:eastAsia="ja-JP"/>
              </w:rPr>
              <w:t xml:space="preserve">. The indicator </w:t>
            </w:r>
            <w:proofErr w:type="spellStart"/>
            <w:r w:rsidRPr="001D2981">
              <w:rPr>
                <w:rFonts w:ascii="Arial" w:eastAsia="Times New Roman" w:hAnsi="Arial" w:cs="Arial"/>
                <w:i/>
                <w:iCs/>
                <w:sz w:val="18"/>
                <w:lang w:eastAsia="ja-JP"/>
              </w:rPr>
              <w:t>requestForOtherSI</w:t>
            </w:r>
            <w:proofErr w:type="spellEnd"/>
            <w:r w:rsidRPr="001D2981">
              <w:rPr>
                <w:rFonts w:ascii="Arial" w:eastAsia="Times New Roman" w:hAnsi="Arial" w:cs="Arial"/>
                <w:noProof/>
                <w:sz w:val="18"/>
                <w:lang w:eastAsia="ja-JP"/>
              </w:rPr>
              <w:t xml:space="preserve"> is used for MSG1 based on demand SI request.</w:t>
            </w:r>
            <w:r w:rsidRPr="001D2981">
              <w:rPr>
                <w:rFonts w:ascii="Arial" w:eastAsia="Times New Roman" w:hAnsi="Arial" w:cs="Arial"/>
                <w:sz w:val="18"/>
                <w:lang w:eastAsia="ja-JP"/>
              </w:rPr>
              <w:t xml:space="preserve"> The indicator </w:t>
            </w:r>
            <w:r w:rsidRPr="001D2981">
              <w:rPr>
                <w:rFonts w:ascii="Arial" w:eastAsia="Times New Roman" w:hAnsi="Arial" w:cs="Arial"/>
                <w:i/>
                <w:sz w:val="18"/>
                <w:lang w:eastAsia="ja-JP"/>
              </w:rPr>
              <w:t>msg3RequestForOtherSI</w:t>
            </w:r>
            <w:r w:rsidRPr="001D2981">
              <w:rPr>
                <w:rFonts w:ascii="Arial" w:eastAsia="Times New Roman" w:hAnsi="Arial" w:cs="Arial"/>
                <w:sz w:val="18"/>
                <w:lang w:eastAsia="ja-JP"/>
              </w:rPr>
              <w:t xml:space="preserve"> is used in case of MSG3 based SI request. The field can also be used for the SCG-related RA-Report when the </w:t>
            </w:r>
            <w:proofErr w:type="spellStart"/>
            <w:r w:rsidRPr="001D2981">
              <w:rPr>
                <w:rFonts w:ascii="Arial" w:eastAsia="Times New Roman" w:hAnsi="Arial" w:cs="Arial"/>
                <w:i/>
                <w:iCs/>
                <w:sz w:val="18"/>
                <w:lang w:eastAsia="ja-JP"/>
              </w:rPr>
              <w:t>raPurpose</w:t>
            </w:r>
            <w:proofErr w:type="spellEnd"/>
            <w:r w:rsidRPr="001D2981">
              <w:rPr>
                <w:rFonts w:ascii="Arial" w:eastAsia="Times New Roman" w:hAnsi="Arial" w:cs="Arial"/>
                <w:sz w:val="18"/>
                <w:lang w:eastAsia="ja-JP"/>
              </w:rPr>
              <w:t xml:space="preserve"> is set to </w:t>
            </w:r>
            <w:proofErr w:type="spellStart"/>
            <w:r w:rsidRPr="001D2981">
              <w:rPr>
                <w:rFonts w:ascii="Arial" w:eastAsia="Times New Roman" w:hAnsi="Arial" w:cs="Arial"/>
                <w:i/>
                <w:iCs/>
                <w:sz w:val="18"/>
                <w:lang w:eastAsia="ja-JP"/>
              </w:rPr>
              <w:t>beamFailureRecovery</w:t>
            </w:r>
            <w:proofErr w:type="spellEnd"/>
            <w:r w:rsidRPr="001D2981">
              <w:rPr>
                <w:rFonts w:ascii="Arial" w:eastAsia="Times New Roman" w:hAnsi="Arial" w:cs="Arial"/>
                <w:sz w:val="18"/>
                <w:lang w:eastAsia="ja-JP"/>
              </w:rPr>
              <w:t xml:space="preserve">, </w:t>
            </w:r>
            <w:proofErr w:type="spellStart"/>
            <w:r w:rsidRPr="001D2981">
              <w:rPr>
                <w:rFonts w:ascii="Arial" w:eastAsia="Times New Roman" w:hAnsi="Arial" w:cs="Arial"/>
                <w:i/>
                <w:iCs/>
                <w:sz w:val="18"/>
                <w:lang w:eastAsia="ja-JP"/>
              </w:rPr>
              <w:t>reconfigurationWithSync</w:t>
            </w:r>
            <w:proofErr w:type="spellEnd"/>
            <w:r w:rsidRPr="001D2981">
              <w:rPr>
                <w:rFonts w:ascii="Arial" w:eastAsia="Times New Roman" w:hAnsi="Arial" w:cs="Arial"/>
                <w:sz w:val="18"/>
                <w:lang w:eastAsia="ja-JP"/>
              </w:rPr>
              <w:t xml:space="preserve">, </w:t>
            </w:r>
            <w:proofErr w:type="spellStart"/>
            <w:r w:rsidRPr="001D2981">
              <w:rPr>
                <w:rFonts w:ascii="Arial" w:eastAsia="Times New Roman" w:hAnsi="Arial" w:cs="Arial"/>
                <w:i/>
                <w:iCs/>
                <w:sz w:val="18"/>
                <w:lang w:eastAsia="ja-JP"/>
              </w:rPr>
              <w:t>ulUnSynchronized</w:t>
            </w:r>
            <w:proofErr w:type="spellEnd"/>
            <w:r w:rsidRPr="001D2981">
              <w:rPr>
                <w:rFonts w:ascii="Arial" w:eastAsia="Times New Roman" w:hAnsi="Arial" w:cs="Arial"/>
                <w:sz w:val="18"/>
                <w:lang w:eastAsia="ja-JP"/>
              </w:rPr>
              <w:t xml:space="preserve">, </w:t>
            </w:r>
            <w:proofErr w:type="spellStart"/>
            <w:r w:rsidRPr="001D2981">
              <w:rPr>
                <w:rFonts w:ascii="Arial" w:eastAsia="Times New Roman" w:hAnsi="Arial" w:cs="Arial"/>
                <w:i/>
                <w:iCs/>
                <w:sz w:val="18"/>
                <w:lang w:eastAsia="ja-JP"/>
              </w:rPr>
              <w:t>schedulingRequestFailure</w:t>
            </w:r>
            <w:proofErr w:type="spellEnd"/>
            <w:r w:rsidRPr="001D2981">
              <w:rPr>
                <w:rFonts w:ascii="Arial" w:eastAsia="Times New Roman" w:hAnsi="Arial" w:cs="Arial"/>
                <w:sz w:val="18"/>
                <w:lang w:eastAsia="ja-JP"/>
              </w:rPr>
              <w:t xml:space="preserve"> and </w:t>
            </w:r>
            <w:proofErr w:type="spellStart"/>
            <w:r w:rsidRPr="001D2981">
              <w:rPr>
                <w:rFonts w:ascii="Arial" w:eastAsia="Times New Roman" w:hAnsi="Arial" w:cs="Arial"/>
                <w:i/>
                <w:iCs/>
                <w:sz w:val="18"/>
                <w:lang w:eastAsia="ja-JP"/>
              </w:rPr>
              <w:t>noPUCCHResourceAvailable</w:t>
            </w:r>
            <w:proofErr w:type="spellEnd"/>
            <w:r w:rsidRPr="001D2981">
              <w:rPr>
                <w:rFonts w:ascii="Arial" w:eastAsia="Times New Roman" w:hAnsi="Arial" w:cs="Arial"/>
                <w:sz w:val="18"/>
                <w:lang w:eastAsia="ja-JP"/>
              </w:rPr>
              <w:t>.</w:t>
            </w:r>
          </w:p>
        </w:tc>
      </w:tr>
      <w:tr w:rsidR="001D2981" w:rsidRPr="001D2981" w14:paraId="6E768271"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3AEF2D6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spCellID</w:t>
            </w:r>
            <w:proofErr w:type="spellEnd"/>
          </w:p>
          <w:p w14:paraId="04ACA65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 xml:space="preserve">the </w:t>
            </w:r>
            <w:r w:rsidRPr="001D2981">
              <w:rPr>
                <w:rFonts w:ascii="Arial" w:eastAsia="Times New Roman" w:hAnsi="Arial" w:cs="Arial"/>
                <w:sz w:val="18"/>
                <w:lang w:eastAsia="en-GB"/>
              </w:rPr>
              <w:t xml:space="preserve">CGI of the </w:t>
            </w:r>
            <w:proofErr w:type="spellStart"/>
            <w:r w:rsidRPr="001D2981">
              <w:rPr>
                <w:rFonts w:ascii="Arial" w:eastAsia="Times New Roman" w:hAnsi="Arial" w:cs="Arial"/>
                <w:sz w:val="18"/>
                <w:lang w:eastAsia="en-GB"/>
              </w:rPr>
              <w:t>SpCell</w:t>
            </w:r>
            <w:proofErr w:type="spellEnd"/>
            <w:r w:rsidRPr="001D2981">
              <w:rPr>
                <w:rFonts w:ascii="Arial" w:eastAsia="Times New Roman" w:hAnsi="Arial" w:cs="Arial"/>
                <w:sz w:val="18"/>
                <w:lang w:eastAsia="en-GB"/>
              </w:rPr>
              <w:t xml:space="preserve"> of the cell group associated to the </w:t>
            </w:r>
            <w:proofErr w:type="spellStart"/>
            <w:r w:rsidRPr="001D2981">
              <w:rPr>
                <w:rFonts w:ascii="Arial" w:eastAsia="Times New Roman" w:hAnsi="Arial" w:cs="Arial"/>
                <w:sz w:val="18"/>
                <w:lang w:eastAsia="en-GB"/>
              </w:rPr>
              <w:t>SCell</w:t>
            </w:r>
            <w:proofErr w:type="spellEnd"/>
            <w:r w:rsidRPr="001D2981">
              <w:rPr>
                <w:rFonts w:ascii="Arial" w:eastAsia="Times New Roman" w:hAnsi="Arial" w:cs="Arial"/>
                <w:sz w:val="18"/>
                <w:lang w:eastAsia="en-GB"/>
              </w:rPr>
              <w:t xml:space="preserve"> in which the associated random access procedure was performed</w:t>
            </w:r>
            <w:r w:rsidRPr="001D2981">
              <w:rPr>
                <w:rFonts w:ascii="Arial" w:eastAsia="Times New Roman" w:hAnsi="Arial" w:cs="Arial"/>
                <w:sz w:val="18"/>
                <w:lang w:eastAsia="sv-SE"/>
              </w:rPr>
              <w:t xml:space="preserve">. If the UE performs RA procedure on a </w:t>
            </w:r>
            <w:proofErr w:type="spellStart"/>
            <w:r w:rsidRPr="001D2981">
              <w:rPr>
                <w:rFonts w:ascii="Arial" w:eastAsia="Times New Roman" w:hAnsi="Arial" w:cs="Arial"/>
                <w:sz w:val="18"/>
                <w:lang w:eastAsia="sv-SE"/>
              </w:rPr>
              <w:t>SCell</w:t>
            </w:r>
            <w:proofErr w:type="spellEnd"/>
            <w:r w:rsidRPr="001D2981">
              <w:rPr>
                <w:rFonts w:ascii="Arial" w:eastAsia="Times New Roman" w:hAnsi="Arial" w:cs="Arial"/>
                <w:sz w:val="18"/>
                <w:lang w:eastAsia="sv-SE"/>
              </w:rPr>
              <w:t xml:space="preserve"> associated to the MCG, then this field is set to the CGI of the </w:t>
            </w:r>
            <w:proofErr w:type="spellStart"/>
            <w:r w:rsidRPr="001D2981">
              <w:rPr>
                <w:rFonts w:ascii="Arial" w:eastAsia="Times New Roman" w:hAnsi="Arial" w:cs="Arial"/>
                <w:sz w:val="18"/>
                <w:lang w:eastAsia="sv-SE"/>
              </w:rPr>
              <w:t>PCell</w:t>
            </w:r>
            <w:proofErr w:type="spellEnd"/>
            <w:r w:rsidRPr="001D2981">
              <w:rPr>
                <w:rFonts w:ascii="Arial" w:eastAsia="Times New Roman" w:hAnsi="Arial" w:cs="Arial"/>
                <w:sz w:val="18"/>
                <w:lang w:eastAsia="sv-SE"/>
              </w:rPr>
              <w:t xml:space="preserve"> and if the UE performs RA procedure on a </w:t>
            </w:r>
            <w:proofErr w:type="spellStart"/>
            <w:r w:rsidRPr="001D2981">
              <w:rPr>
                <w:rFonts w:ascii="Arial" w:eastAsia="Times New Roman" w:hAnsi="Arial" w:cs="Arial"/>
                <w:sz w:val="18"/>
                <w:lang w:eastAsia="sv-SE"/>
              </w:rPr>
              <w:t>SCell</w:t>
            </w:r>
            <w:proofErr w:type="spellEnd"/>
            <w:r w:rsidRPr="001D2981">
              <w:rPr>
                <w:rFonts w:ascii="Arial" w:eastAsia="Times New Roman" w:hAnsi="Arial" w:cs="Arial"/>
                <w:sz w:val="18"/>
                <w:lang w:eastAsia="sv-SE"/>
              </w:rPr>
              <w:t xml:space="preserve"> associated to the SCG, then this field is set to the CGI of the </w:t>
            </w:r>
            <w:proofErr w:type="spellStart"/>
            <w:r w:rsidRPr="001D2981">
              <w:rPr>
                <w:rFonts w:ascii="Arial" w:eastAsia="Times New Roman" w:hAnsi="Arial" w:cs="Arial"/>
                <w:sz w:val="18"/>
                <w:lang w:eastAsia="sv-SE"/>
              </w:rPr>
              <w:t>PSCell</w:t>
            </w:r>
            <w:proofErr w:type="spellEnd"/>
            <w:r w:rsidRPr="001D2981">
              <w:rPr>
                <w:rFonts w:ascii="Arial" w:eastAsia="Times New Roman" w:hAnsi="Arial" w:cs="Arial"/>
                <w:sz w:val="18"/>
                <w:lang w:eastAsia="sv-SE"/>
              </w:rPr>
              <w:t xml:space="preserve">. If the CGI of the </w:t>
            </w:r>
            <w:proofErr w:type="spellStart"/>
            <w:r w:rsidRPr="001D2981">
              <w:rPr>
                <w:rFonts w:ascii="Arial" w:eastAsia="Times New Roman" w:hAnsi="Arial" w:cs="Arial"/>
                <w:sz w:val="18"/>
                <w:lang w:eastAsia="sv-SE"/>
              </w:rPr>
              <w:t>PSCell</w:t>
            </w:r>
            <w:proofErr w:type="spellEnd"/>
            <w:r w:rsidRPr="001D2981">
              <w:rPr>
                <w:rFonts w:ascii="Arial" w:eastAsia="Times New Roman" w:hAnsi="Arial" w:cs="Arial"/>
                <w:sz w:val="18"/>
                <w:lang w:eastAsia="sv-SE"/>
              </w:rPr>
              <w:t xml:space="preserve"> is not available at the UE for the RA procedure performed on a </w:t>
            </w:r>
            <w:proofErr w:type="spellStart"/>
            <w:r w:rsidRPr="001D2981">
              <w:rPr>
                <w:rFonts w:ascii="Arial" w:eastAsia="Times New Roman" w:hAnsi="Arial" w:cs="Arial"/>
                <w:sz w:val="18"/>
                <w:lang w:eastAsia="sv-SE"/>
              </w:rPr>
              <w:t>SCell</w:t>
            </w:r>
            <w:proofErr w:type="spellEnd"/>
            <w:r w:rsidRPr="001D2981">
              <w:rPr>
                <w:rFonts w:ascii="Arial" w:eastAsia="Times New Roman" w:hAnsi="Arial" w:cs="Arial"/>
                <w:sz w:val="18"/>
                <w:lang w:eastAsia="sv-SE"/>
              </w:rPr>
              <w:t xml:space="preserve"> associated to the SCG or for the RA procedure on the </w:t>
            </w:r>
            <w:proofErr w:type="spellStart"/>
            <w:r w:rsidRPr="001D2981">
              <w:rPr>
                <w:rFonts w:ascii="Arial" w:eastAsia="Times New Roman" w:hAnsi="Arial" w:cs="Arial"/>
                <w:sz w:val="18"/>
                <w:lang w:eastAsia="sv-SE"/>
              </w:rPr>
              <w:t>PSCell</w:t>
            </w:r>
            <w:proofErr w:type="spellEnd"/>
            <w:r w:rsidRPr="001D2981">
              <w:rPr>
                <w:rFonts w:ascii="Arial" w:eastAsia="Times New Roman" w:hAnsi="Arial" w:cs="Arial"/>
                <w:sz w:val="18"/>
                <w:lang w:eastAsia="sv-SE"/>
              </w:rPr>
              <w:t xml:space="preserve">, this field is set to the CGI of the </w:t>
            </w:r>
            <w:proofErr w:type="spellStart"/>
            <w:r w:rsidRPr="001D2981">
              <w:rPr>
                <w:rFonts w:ascii="Arial" w:eastAsia="Times New Roman" w:hAnsi="Arial" w:cs="Arial"/>
                <w:sz w:val="18"/>
                <w:lang w:eastAsia="sv-SE"/>
              </w:rPr>
              <w:t>PCell</w:t>
            </w:r>
            <w:proofErr w:type="spellEnd"/>
            <w:r w:rsidRPr="001D2981">
              <w:rPr>
                <w:rFonts w:ascii="Arial" w:eastAsia="Times New Roman" w:hAnsi="Arial" w:cs="Arial"/>
                <w:sz w:val="18"/>
                <w:lang w:eastAsia="sv-SE"/>
              </w:rPr>
              <w:t>. Otherwise, the field is absent.</w:t>
            </w:r>
          </w:p>
        </w:tc>
      </w:tr>
      <w:tr w:rsidR="001D2981" w:rsidRPr="001D2981" w14:paraId="5B54CDE3"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5377084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ssb</w:t>
            </w:r>
            <w:proofErr w:type="spellEnd"/>
            <w:r w:rsidRPr="001D2981">
              <w:rPr>
                <w:rFonts w:ascii="Arial" w:eastAsia="Times New Roman" w:hAnsi="Arial" w:cs="Arial"/>
                <w:b/>
                <w:i/>
                <w:sz w:val="18"/>
                <w:lang w:eastAsia="sv-SE"/>
              </w:rPr>
              <w:t>-Index</w:t>
            </w:r>
          </w:p>
          <w:p w14:paraId="1885AD4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the SS/PBCH index of the SS/PBCH block corresponding to the random access attempt.</w:t>
            </w:r>
          </w:p>
        </w:tc>
      </w:tr>
      <w:tr w:rsidR="001D2981" w:rsidRPr="001D2981" w14:paraId="4704BAB7" w14:textId="77777777" w:rsidTr="000E5457">
        <w:tc>
          <w:tcPr>
            <w:tcW w:w="14178" w:type="dxa"/>
            <w:tcBorders>
              <w:top w:val="single" w:sz="4" w:space="0" w:color="auto"/>
              <w:left w:val="single" w:sz="4" w:space="0" w:color="auto"/>
              <w:bottom w:val="single" w:sz="4" w:space="0" w:color="auto"/>
              <w:right w:val="single" w:sz="4" w:space="0" w:color="auto"/>
            </w:tcBorders>
            <w:hideMark/>
          </w:tcPr>
          <w:p w14:paraId="5F6B628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ssbsForSI</w:t>
            </w:r>
            <w:proofErr w:type="spellEnd"/>
            <w:r w:rsidRPr="001D2981">
              <w:rPr>
                <w:rFonts w:ascii="Arial" w:eastAsia="Times New Roman" w:hAnsi="Arial" w:cs="Arial"/>
                <w:b/>
                <w:i/>
                <w:sz w:val="18"/>
                <w:lang w:eastAsia="sv-SE"/>
              </w:rPr>
              <w:t>-Acquisition</w:t>
            </w:r>
          </w:p>
          <w:p w14:paraId="35B0499C"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sv-SE"/>
              </w:rPr>
            </w:pPr>
            <w:r w:rsidRPr="001D2981">
              <w:rPr>
                <w:rFonts w:ascii="Arial" w:eastAsia="Times New Roman" w:hAnsi="Arial" w:cs="Arial"/>
                <w:bCs/>
                <w:iCs/>
                <w:sz w:val="18"/>
                <w:lang w:eastAsia="sv-SE"/>
              </w:rPr>
              <w:t xml:space="preserve">This field indicates the SSB(s) (in the form of SSB </w:t>
            </w:r>
            <w:proofErr w:type="gramStart"/>
            <w:r w:rsidRPr="001D2981">
              <w:rPr>
                <w:rFonts w:ascii="Arial" w:eastAsia="Times New Roman" w:hAnsi="Arial" w:cs="Arial"/>
                <w:bCs/>
                <w:iCs/>
                <w:sz w:val="18"/>
                <w:lang w:eastAsia="sv-SE"/>
              </w:rPr>
              <w:t>index(</w:t>
            </w:r>
            <w:proofErr w:type="spellStart"/>
            <w:proofErr w:type="gramEnd"/>
            <w:r w:rsidRPr="001D2981">
              <w:rPr>
                <w:rFonts w:ascii="Arial" w:eastAsia="Times New Roman" w:hAnsi="Arial" w:cs="Arial"/>
                <w:bCs/>
                <w:iCs/>
                <w:sz w:val="18"/>
                <w:lang w:eastAsia="sv-SE"/>
              </w:rPr>
              <w:t>es</w:t>
            </w:r>
            <w:proofErr w:type="spellEnd"/>
            <w:r w:rsidRPr="001D2981">
              <w:rPr>
                <w:rFonts w:ascii="Arial" w:eastAsia="Times New Roman" w:hAnsi="Arial" w:cs="Arial"/>
                <w:bCs/>
                <w:iCs/>
                <w:sz w:val="18"/>
                <w:lang w:eastAsia="sv-SE"/>
              </w:rPr>
              <w:t xml:space="preserve">)) that the UE used to receive the requested SI message(s). The field is present if the purpose of the random access procedure was to request on-demand SI (i.e. if the </w:t>
            </w:r>
            <w:proofErr w:type="spellStart"/>
            <w:r w:rsidRPr="001D2981">
              <w:rPr>
                <w:rFonts w:ascii="Arial" w:eastAsia="Times New Roman" w:hAnsi="Arial" w:cs="Arial"/>
                <w:bCs/>
                <w:i/>
                <w:sz w:val="18"/>
                <w:lang w:eastAsia="sv-SE"/>
              </w:rPr>
              <w:t>raPurpose</w:t>
            </w:r>
            <w:proofErr w:type="spellEnd"/>
            <w:r w:rsidRPr="001D2981">
              <w:rPr>
                <w:rFonts w:ascii="Arial" w:eastAsia="Times New Roman" w:hAnsi="Arial" w:cs="Arial"/>
                <w:bCs/>
                <w:iCs/>
                <w:sz w:val="18"/>
                <w:lang w:eastAsia="sv-SE"/>
              </w:rPr>
              <w:t xml:space="preserve"> is set to </w:t>
            </w:r>
            <w:proofErr w:type="spellStart"/>
            <w:r w:rsidRPr="001D2981">
              <w:rPr>
                <w:rFonts w:ascii="Arial" w:eastAsia="Times New Roman" w:hAnsi="Arial" w:cs="Arial"/>
                <w:bCs/>
                <w:i/>
                <w:sz w:val="18"/>
                <w:lang w:eastAsia="sv-SE"/>
              </w:rPr>
              <w:t>requestForOtherSI</w:t>
            </w:r>
            <w:proofErr w:type="spellEnd"/>
            <w:r w:rsidRPr="001D2981">
              <w:rPr>
                <w:rFonts w:ascii="Arial" w:eastAsia="Times New Roman" w:hAnsi="Arial" w:cs="Arial"/>
                <w:bCs/>
                <w:iCs/>
                <w:sz w:val="18"/>
                <w:lang w:eastAsia="sv-SE"/>
              </w:rPr>
              <w:t xml:space="preserve"> or </w:t>
            </w:r>
            <w:r w:rsidRPr="001D2981">
              <w:rPr>
                <w:rFonts w:ascii="Arial" w:eastAsia="Times New Roman" w:hAnsi="Arial" w:cs="Arial"/>
                <w:bCs/>
                <w:i/>
                <w:sz w:val="18"/>
                <w:lang w:eastAsia="sv-SE"/>
              </w:rPr>
              <w:t>msg3RequestForOtherSI</w:t>
            </w:r>
            <w:r w:rsidRPr="001D2981">
              <w:rPr>
                <w:rFonts w:ascii="Arial" w:eastAsia="Times New Roman" w:hAnsi="Arial" w:cs="Arial"/>
                <w:bCs/>
                <w:iCs/>
                <w:sz w:val="18"/>
                <w:lang w:eastAsia="sv-SE"/>
              </w:rPr>
              <w:t>). Otherwise, the field is absent.</w:t>
            </w:r>
          </w:p>
        </w:tc>
      </w:tr>
    </w:tbl>
    <w:p w14:paraId="1B7BDE8B" w14:textId="77777777" w:rsidR="001D2981" w:rsidRPr="001D2981" w:rsidRDefault="001D2981" w:rsidP="001D2981">
      <w:pPr>
        <w:overflowPunct w:val="0"/>
        <w:autoSpaceDE w:val="0"/>
        <w:autoSpaceDN w:val="0"/>
        <w:adjustRightInd w:val="0"/>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2981" w:rsidRPr="001D2981" w14:paraId="18C8442F"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A1528B9"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1D2981">
              <w:rPr>
                <w:rFonts w:ascii="Arial" w:eastAsia="Times New Roman" w:hAnsi="Arial" w:cs="Arial"/>
                <w:b/>
                <w:i/>
                <w:iCs/>
                <w:sz w:val="18"/>
                <w:lang w:eastAsia="ko-KR"/>
              </w:rPr>
              <w:lastRenderedPageBreak/>
              <w:t>RLF-Report</w:t>
            </w:r>
            <w:r w:rsidRPr="001D2981">
              <w:rPr>
                <w:rFonts w:ascii="Arial" w:eastAsia="Times New Roman" w:hAnsi="Arial" w:cs="Arial"/>
                <w:b/>
                <w:iCs/>
                <w:sz w:val="18"/>
                <w:lang w:eastAsia="en-GB"/>
              </w:rPr>
              <w:t xml:space="preserve"> field descriptions</w:t>
            </w:r>
          </w:p>
        </w:tc>
      </w:tr>
      <w:tr w:rsidR="001D2981" w:rsidRPr="001D2981" w14:paraId="14C32228"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5EC860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choCandidateCellList</w:t>
            </w:r>
            <w:proofErr w:type="spellEnd"/>
          </w:p>
          <w:p w14:paraId="6DDEBB4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ja-JP"/>
              </w:rPr>
            </w:pPr>
            <w:r w:rsidRPr="001D2981">
              <w:rPr>
                <w:rFonts w:ascii="Arial" w:eastAsia="Times New Roman" w:hAnsi="Arial" w:cs="Arial"/>
                <w:sz w:val="18"/>
                <w:lang w:eastAsia="ko-KR"/>
              </w:rPr>
              <w:t xml:space="preserve">This field is used to indicate the list of candidate target cells </w:t>
            </w:r>
            <w:r w:rsidRPr="001D2981">
              <w:rPr>
                <w:rFonts w:ascii="Arial" w:eastAsia="Times New Roman" w:hAnsi="Arial" w:cs="Arial"/>
                <w:sz w:val="18"/>
                <w:lang w:eastAsia="en-GB"/>
              </w:rPr>
              <w:t>for conditional handover</w:t>
            </w:r>
            <w:r w:rsidRPr="001D2981">
              <w:rPr>
                <w:rFonts w:ascii="Arial" w:eastAsia="Times New Roman" w:hAnsi="Arial" w:cs="Arial"/>
                <w:sz w:val="18"/>
                <w:lang w:eastAsia="ja-JP"/>
              </w:rPr>
              <w:t xml:space="preserve"> included in </w:t>
            </w:r>
            <w:proofErr w:type="spellStart"/>
            <w:r w:rsidRPr="001D2981">
              <w:rPr>
                <w:rFonts w:ascii="Arial" w:eastAsia="Times New Roman" w:hAnsi="Arial" w:cs="Arial"/>
                <w:i/>
                <w:sz w:val="18"/>
                <w:lang w:eastAsia="ja-JP"/>
              </w:rPr>
              <w:t>condRRCReconfig</w:t>
            </w:r>
            <w:proofErr w:type="spellEnd"/>
            <w:r w:rsidRPr="001D2981">
              <w:rPr>
                <w:rFonts w:ascii="Arial" w:eastAsia="Times New Roman" w:hAnsi="Arial" w:cs="Arial"/>
                <w:sz w:val="18"/>
                <w:lang w:eastAsia="ja-JP"/>
              </w:rPr>
              <w:t xml:space="preserve"> at the time of connection failure. The field does not include the candidate target cells included in </w:t>
            </w:r>
            <w:proofErr w:type="spellStart"/>
            <w:r w:rsidRPr="001D2981">
              <w:rPr>
                <w:rFonts w:ascii="Arial" w:eastAsia="Times New Roman" w:hAnsi="Arial" w:cs="Arial"/>
                <w:i/>
                <w:iCs/>
                <w:sz w:val="18"/>
                <w:lang w:eastAsia="ja-JP"/>
              </w:rPr>
              <w:t>measResulNeighCells</w:t>
            </w:r>
            <w:proofErr w:type="spellEnd"/>
            <w:r w:rsidRPr="001D2981">
              <w:rPr>
                <w:rFonts w:ascii="Arial" w:eastAsia="Times New Roman" w:hAnsi="Arial" w:cs="Arial"/>
                <w:sz w:val="18"/>
                <w:lang w:eastAsia="ja-JP"/>
              </w:rPr>
              <w:t>.</w:t>
            </w:r>
          </w:p>
        </w:tc>
      </w:tr>
      <w:tr w:rsidR="001D2981" w:rsidRPr="001D2981" w14:paraId="2C59EB1B"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D02152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choCellId</w:t>
            </w:r>
            <w:proofErr w:type="spellEnd"/>
          </w:p>
          <w:p w14:paraId="73F22A9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sz w:val="18"/>
                <w:lang w:eastAsia="en-GB"/>
              </w:rPr>
              <w:t xml:space="preserve">This field is used to indicate </w:t>
            </w:r>
            <w:r w:rsidRPr="001D2981">
              <w:rPr>
                <w:rFonts w:ascii="Arial" w:eastAsia="Times New Roman" w:hAnsi="Arial" w:cs="Arial"/>
                <w:sz w:val="18"/>
                <w:lang w:eastAsia="ja-JP"/>
              </w:rPr>
              <w:t xml:space="preserve">the </w:t>
            </w:r>
            <w:r w:rsidRPr="001D2981">
              <w:rPr>
                <w:rFonts w:ascii="Arial" w:eastAsia="Times New Roman" w:hAnsi="Arial" w:cs="Arial"/>
                <w:sz w:val="18"/>
                <w:lang w:eastAsia="en-GB"/>
              </w:rPr>
              <w:t>candidate target cell for conditional handover</w:t>
            </w:r>
            <w:r w:rsidRPr="001D2981">
              <w:rPr>
                <w:rFonts w:ascii="Arial" w:eastAsia="Times New Roman" w:hAnsi="Arial" w:cs="Arial"/>
                <w:sz w:val="18"/>
                <w:lang w:eastAsia="ja-JP"/>
              </w:rPr>
              <w:t xml:space="preserve"> included in </w:t>
            </w:r>
            <w:proofErr w:type="spellStart"/>
            <w:r w:rsidRPr="001D2981">
              <w:rPr>
                <w:rFonts w:ascii="Arial" w:eastAsia="Times New Roman" w:hAnsi="Arial" w:cs="Arial"/>
                <w:i/>
                <w:sz w:val="18"/>
                <w:lang w:eastAsia="ja-JP"/>
              </w:rPr>
              <w:t>condRRCReconfig</w:t>
            </w:r>
            <w:proofErr w:type="spellEnd"/>
            <w:r w:rsidRPr="001D2981">
              <w:rPr>
                <w:rFonts w:ascii="Arial" w:eastAsia="Times New Roman" w:hAnsi="Arial" w:cs="Arial"/>
                <w:sz w:val="18"/>
                <w:lang w:eastAsia="ja-JP"/>
              </w:rPr>
              <w:t xml:space="preserve"> that the UE selected for CHO based recovery while T311 is running.</w:t>
            </w:r>
          </w:p>
        </w:tc>
      </w:tr>
      <w:tr w:rsidR="001D2981" w:rsidRPr="001D2981" w14:paraId="5370D755"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09D407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connectionFailureType</w:t>
            </w:r>
            <w:proofErr w:type="spellEnd"/>
          </w:p>
          <w:p w14:paraId="7BBE6D3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whether the connection failure is due to radio link failure or handover failure.</w:t>
            </w:r>
          </w:p>
        </w:tc>
      </w:tr>
      <w:tr w:rsidR="001D2981" w:rsidRPr="001D2981" w14:paraId="241A31D1"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B01B79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b/>
                <w:i/>
                <w:sz w:val="18"/>
                <w:lang w:eastAsia="sv-SE"/>
              </w:rPr>
              <w:t>csi-rsRLMConfigBitmap</w:t>
            </w:r>
            <w:r w:rsidRPr="001D2981">
              <w:rPr>
                <w:rFonts w:ascii="宋体" w:eastAsia="宋体" w:hAnsi="宋体" w:cs="宋体" w:hint="eastAsia"/>
                <w:b/>
                <w:i/>
                <w:sz w:val="18"/>
                <w:lang w:eastAsia="ja-JP"/>
              </w:rPr>
              <w:t>,</w:t>
            </w:r>
            <w:r w:rsidRPr="001D2981">
              <w:rPr>
                <w:rFonts w:ascii="Arial" w:eastAsia="Times New Roman" w:hAnsi="Arial" w:cs="Arial"/>
                <w:b/>
                <w:i/>
                <w:sz w:val="18"/>
                <w:lang w:eastAsia="sv-SE"/>
              </w:rPr>
              <w:t>csi-rsRLMConfigBitmap-v1650</w:t>
            </w:r>
          </w:p>
          <w:p w14:paraId="7BEBE76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hese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ds are used to indicate the CSI-RS indexes configured in the </w:t>
            </w:r>
            <w:r w:rsidRPr="001D2981">
              <w:rPr>
                <w:rFonts w:ascii="Arial" w:eastAsia="Times New Roman" w:hAnsi="Arial" w:cs="Arial"/>
                <w:sz w:val="18"/>
                <w:lang w:eastAsia="sv-SE"/>
              </w:rPr>
              <w:t xml:space="preserve">RLM configurations for the active BWP when the UE declares RLF or HOF. The UE first fills in the </w:t>
            </w:r>
            <w:r w:rsidRPr="001D2981">
              <w:rPr>
                <w:rFonts w:ascii="Arial" w:eastAsia="Times New Roman" w:hAnsi="Arial" w:cs="Arial"/>
                <w:i/>
                <w:sz w:val="18"/>
                <w:lang w:eastAsia="sv-SE"/>
              </w:rPr>
              <w:t>csi-rsRLMConfigBitmap-r16</w:t>
            </w:r>
            <w:r w:rsidRPr="001D2981">
              <w:rPr>
                <w:rFonts w:ascii="Arial" w:eastAsia="Times New Roman" w:hAnsi="Arial" w:cs="Arial"/>
                <w:sz w:val="18"/>
                <w:lang w:eastAsia="sv-SE"/>
              </w:rPr>
              <w:t xml:space="preserve"> to indicate the first 96 CSI-RS indexes and then </w:t>
            </w:r>
            <w:r w:rsidRPr="001D2981">
              <w:rPr>
                <w:rFonts w:ascii="Arial" w:eastAsia="Times New Roman" w:hAnsi="Arial" w:cs="Arial"/>
                <w:i/>
                <w:sz w:val="18"/>
                <w:lang w:eastAsia="sv-SE"/>
              </w:rPr>
              <w:t>csi-rsRLMConfigBitmap-v1650</w:t>
            </w:r>
            <w:r w:rsidRPr="001D2981">
              <w:rPr>
                <w:rFonts w:ascii="Arial" w:eastAsia="Times New Roman" w:hAnsi="Arial" w:cs="Arial"/>
                <w:sz w:val="18"/>
                <w:lang w:eastAsia="sv-SE"/>
              </w:rPr>
              <w:t xml:space="preserve"> to indicate the latter 96 CSI-RS indexes. The first/leftmost bit in </w:t>
            </w:r>
            <w:r w:rsidRPr="001D2981">
              <w:rPr>
                <w:rFonts w:ascii="Arial" w:eastAsia="Times New Roman" w:hAnsi="Arial" w:cs="Arial"/>
                <w:i/>
                <w:sz w:val="18"/>
                <w:lang w:eastAsia="sv-SE"/>
              </w:rPr>
              <w:t xml:space="preserve">csi-rsRLMConfigBitmap-r16 </w:t>
            </w:r>
            <w:r w:rsidRPr="001D2981">
              <w:rPr>
                <w:rFonts w:ascii="Arial" w:eastAsia="Times New Roman" w:hAnsi="Arial" w:cs="Arial"/>
                <w:sz w:val="18"/>
                <w:lang w:eastAsia="sv-SE"/>
              </w:rPr>
              <w:t xml:space="preserve">corresponds to CSI-RS index 0, the second bit corresponds to CSI-RS index 1. The first/leftmost bit in </w:t>
            </w:r>
            <w:r w:rsidRPr="001D2981">
              <w:rPr>
                <w:rFonts w:ascii="Arial" w:eastAsia="Times New Roman" w:hAnsi="Arial" w:cs="Arial"/>
                <w:i/>
                <w:sz w:val="18"/>
                <w:lang w:eastAsia="sv-SE"/>
              </w:rPr>
              <w:t xml:space="preserve">csi-rsRLMConfigBitmap-v1650 </w:t>
            </w:r>
            <w:r w:rsidRPr="001D2981">
              <w:rPr>
                <w:rFonts w:ascii="Arial" w:eastAsia="Times New Roman" w:hAnsi="Arial" w:cs="Arial"/>
                <w:sz w:val="18"/>
                <w:lang w:eastAsia="sv-SE"/>
              </w:rPr>
              <w:t xml:space="preserve">corresponds to CSI-RS index 96, the second bit corresponds to CSI-RS index 97. These fields are included only if the </w:t>
            </w:r>
            <w:proofErr w:type="spellStart"/>
            <w:r w:rsidRPr="001D2981">
              <w:rPr>
                <w:rFonts w:ascii="Arial" w:eastAsia="Times New Roman" w:hAnsi="Arial" w:cs="Arial"/>
                <w:i/>
                <w:sz w:val="18"/>
                <w:lang w:eastAsia="sv-SE"/>
              </w:rPr>
              <w:t>RadioLinkMonitoringConfig</w:t>
            </w:r>
            <w:proofErr w:type="spellEnd"/>
            <w:r w:rsidRPr="001D2981">
              <w:rPr>
                <w:rFonts w:ascii="Arial" w:eastAsia="Times New Roman" w:hAnsi="Arial" w:cs="Arial"/>
                <w:sz w:val="18"/>
                <w:lang w:eastAsia="sv-SE"/>
              </w:rPr>
              <w:t xml:space="preserve"> for the respective BWP is configured.</w:t>
            </w:r>
          </w:p>
        </w:tc>
      </w:tr>
      <w:tr w:rsidR="001D2981" w:rsidRPr="001D2981" w14:paraId="6CEF68F0"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BF5E416"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r w:rsidRPr="001D2981">
              <w:rPr>
                <w:rFonts w:ascii="Arial" w:eastAsia="Times New Roman" w:hAnsi="Arial" w:cs="Arial"/>
                <w:b/>
                <w:i/>
                <w:sz w:val="18"/>
                <w:lang w:eastAsia="en-GB"/>
              </w:rPr>
              <w:t>c-RNTI</w:t>
            </w:r>
          </w:p>
          <w:p w14:paraId="433BEC9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szCs w:val="22"/>
                <w:lang w:eastAsia="sv-SE"/>
              </w:rPr>
            </w:pPr>
            <w:r w:rsidRPr="001D2981">
              <w:rPr>
                <w:rFonts w:ascii="Arial" w:eastAsia="Times New Roman" w:hAnsi="Arial" w:cs="Arial"/>
                <w:sz w:val="18"/>
                <w:lang w:eastAsia="en-GB"/>
              </w:rPr>
              <w:t xml:space="preserve">This field indicates the C-RNTI used in the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upon detecting radio link failure or the C-RNTI used in the source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upon handover failure.</w:t>
            </w:r>
          </w:p>
        </w:tc>
      </w:tr>
      <w:tr w:rsidR="001D2981" w:rsidRPr="001D2981" w14:paraId="2DBB1048"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3799BF7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failedPCellId</w:t>
            </w:r>
            <w:proofErr w:type="spellEnd"/>
          </w:p>
          <w:p w14:paraId="205310D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sz w:val="18"/>
                <w:lang w:eastAsia="en-GB"/>
              </w:rPr>
              <w:t xml:space="preserve">This field is used to indicate the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in which RLF is detected or the target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of the failed handover. For intra-NR handover </w:t>
            </w:r>
            <w:proofErr w:type="spellStart"/>
            <w:r w:rsidRPr="001D2981">
              <w:rPr>
                <w:rFonts w:ascii="Arial" w:eastAsia="Times New Roman" w:hAnsi="Arial" w:cs="Arial"/>
                <w:i/>
                <w:iCs/>
                <w:sz w:val="18"/>
                <w:lang w:eastAsia="ja-JP"/>
              </w:rPr>
              <w:t>nrFailedPCellId</w:t>
            </w:r>
            <w:proofErr w:type="spellEnd"/>
            <w:r w:rsidRPr="001D2981">
              <w:rPr>
                <w:rFonts w:ascii="Arial" w:eastAsia="Times New Roman" w:hAnsi="Arial" w:cs="Arial"/>
                <w:sz w:val="18"/>
                <w:lang w:eastAsia="ja-JP"/>
              </w:rPr>
              <w:t xml:space="preserve"> is included and for the handover from NR to EUTRA </w:t>
            </w:r>
            <w:proofErr w:type="spellStart"/>
            <w:r w:rsidRPr="001D2981">
              <w:rPr>
                <w:rFonts w:ascii="Arial" w:eastAsia="Times New Roman" w:hAnsi="Arial" w:cs="Arial"/>
                <w:i/>
                <w:iCs/>
                <w:sz w:val="18"/>
                <w:lang w:eastAsia="ja-JP"/>
              </w:rPr>
              <w:t>eutraFailedPCellId</w:t>
            </w:r>
            <w:proofErr w:type="spellEnd"/>
            <w:r w:rsidRPr="001D2981">
              <w:rPr>
                <w:rFonts w:ascii="Arial" w:eastAsia="Times New Roman" w:hAnsi="Arial" w:cs="Arial"/>
                <w:sz w:val="18"/>
                <w:lang w:eastAsia="ja-JP"/>
              </w:rPr>
              <w:t xml:space="preserve"> is included.</w:t>
            </w:r>
            <w:r w:rsidRPr="001D2981">
              <w:rPr>
                <w:rFonts w:ascii="Arial" w:eastAsia="Times New Roman" w:hAnsi="Arial" w:cs="Arial"/>
                <w:sz w:val="18"/>
                <w:lang w:eastAsia="en-GB"/>
              </w:rPr>
              <w:t xml:space="preserve"> The UE sets the ARFCN according to the frequency band used for transmission/ reception when the failure occurred.</w:t>
            </w:r>
          </w:p>
        </w:tc>
      </w:tr>
      <w:tr w:rsidR="001D2981" w:rsidRPr="001D2981" w14:paraId="019DD77E"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C6C68C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failedPCellId</w:t>
            </w:r>
            <w:proofErr w:type="spellEnd"/>
            <w:r w:rsidRPr="001D2981">
              <w:rPr>
                <w:rFonts w:ascii="Arial" w:eastAsia="Times New Roman" w:hAnsi="Arial" w:cs="Arial"/>
                <w:b/>
                <w:i/>
                <w:sz w:val="18"/>
                <w:lang w:eastAsia="en-GB"/>
              </w:rPr>
              <w:t>-EUTRA</w:t>
            </w:r>
          </w:p>
          <w:p w14:paraId="65FBA2B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r w:rsidRPr="001D2981">
              <w:rPr>
                <w:rFonts w:ascii="Arial" w:eastAsia="Times New Roman" w:hAnsi="Arial" w:cs="Arial"/>
                <w:sz w:val="18"/>
                <w:lang w:eastAsia="en-GB"/>
              </w:rPr>
              <w:t xml:space="preserve">This field is used to indicate the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in which RLF is detected or the source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of the failed handover in an E-UTRA RLF report.</w:t>
            </w:r>
          </w:p>
        </w:tc>
      </w:tr>
      <w:tr w:rsidR="001D2981" w:rsidRPr="001D2981" w14:paraId="5D59739D"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F60B92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lastHO</w:t>
            </w:r>
            <w:proofErr w:type="spellEnd"/>
            <w:r w:rsidRPr="001D2981">
              <w:rPr>
                <w:rFonts w:ascii="Arial" w:eastAsia="Times New Roman" w:hAnsi="Arial" w:cs="Arial"/>
                <w:b/>
                <w:i/>
                <w:sz w:val="18"/>
                <w:lang w:eastAsia="ko-KR"/>
              </w:rPr>
              <w:t>-Type</w:t>
            </w:r>
          </w:p>
          <w:p w14:paraId="5CAC698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ko-KR"/>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 xml:space="preserve">the type of the last executed handover before the last detected connection failure. The field is set to </w:t>
            </w:r>
            <w:proofErr w:type="spellStart"/>
            <w:r w:rsidRPr="001D2981">
              <w:rPr>
                <w:rFonts w:ascii="Arial" w:eastAsia="Times New Roman" w:hAnsi="Arial" w:cs="Arial"/>
                <w:i/>
                <w:iCs/>
                <w:sz w:val="18"/>
                <w:lang w:eastAsia="sv-SE"/>
              </w:rPr>
              <w:t>cho</w:t>
            </w:r>
            <w:proofErr w:type="spellEnd"/>
            <w:r w:rsidRPr="001D2981">
              <w:rPr>
                <w:rFonts w:ascii="Arial" w:eastAsia="Times New Roman" w:hAnsi="Arial" w:cs="Arial"/>
                <w:sz w:val="18"/>
                <w:lang w:eastAsia="sv-SE"/>
              </w:rPr>
              <w:t xml:space="preserve"> if the last executed handover was initiated by a conditional reconfiguration execution. The field is set to </w:t>
            </w:r>
            <w:r w:rsidRPr="001D2981">
              <w:rPr>
                <w:rFonts w:ascii="Arial" w:eastAsia="Times New Roman" w:hAnsi="Arial" w:cs="Arial"/>
                <w:i/>
                <w:iCs/>
                <w:sz w:val="18"/>
                <w:lang w:eastAsia="sv-SE"/>
              </w:rPr>
              <w:t>daps</w:t>
            </w:r>
            <w:r w:rsidRPr="001D2981">
              <w:rPr>
                <w:rFonts w:ascii="Arial" w:eastAsia="Times New Roman" w:hAnsi="Arial" w:cs="Arial"/>
                <w:sz w:val="18"/>
                <w:lang w:eastAsia="sv-SE"/>
              </w:rPr>
              <w:t xml:space="preserve"> if the last executed handover was a DAPS handover.</w:t>
            </w:r>
          </w:p>
        </w:tc>
      </w:tr>
      <w:tr w:rsidR="001D2981" w:rsidRPr="001D2981" w14:paraId="0FBC8632"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4BB5312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measResultListEUTRA</w:t>
            </w:r>
            <w:proofErr w:type="spellEnd"/>
          </w:p>
          <w:p w14:paraId="012BFE0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sz w:val="18"/>
                <w:lang w:eastAsia="ko-KR"/>
              </w:rPr>
              <w:t xml:space="preserve">This field refers to the last measurement results taken in the </w:t>
            </w:r>
            <w:proofErr w:type="spellStart"/>
            <w:r w:rsidRPr="001D2981">
              <w:rPr>
                <w:rFonts w:ascii="Arial" w:eastAsia="Times New Roman" w:hAnsi="Arial" w:cs="Arial"/>
                <w:bCs/>
                <w:iCs/>
                <w:sz w:val="18"/>
                <w:lang w:eastAsia="ko-KR"/>
              </w:rPr>
              <w:t>neighboring</w:t>
            </w:r>
            <w:proofErr w:type="spellEnd"/>
            <w:r w:rsidRPr="001D2981">
              <w:rPr>
                <w:rFonts w:ascii="Arial" w:eastAsia="Times New Roman" w:hAnsi="Arial" w:cs="Arial"/>
                <w:bCs/>
                <w:iCs/>
                <w:sz w:val="18"/>
                <w:lang w:eastAsia="ko-KR"/>
              </w:rPr>
              <w:t xml:space="preserve"> EUTRA Cells, when the radio link failure or handover failure happened.</w:t>
            </w:r>
          </w:p>
        </w:tc>
      </w:tr>
      <w:tr w:rsidR="001D2981" w:rsidRPr="001D2981" w14:paraId="0ADC03F8"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4E74DC1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measResultListNR</w:t>
            </w:r>
            <w:proofErr w:type="spellEnd"/>
          </w:p>
          <w:p w14:paraId="742D59D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lang w:eastAsia="ko-KR"/>
              </w:rPr>
              <w:t xml:space="preserve">This field refers to the last measurement results taken in the </w:t>
            </w:r>
            <w:proofErr w:type="spellStart"/>
            <w:r w:rsidRPr="001D2981">
              <w:rPr>
                <w:rFonts w:ascii="Arial" w:eastAsia="Times New Roman" w:hAnsi="Arial" w:cs="Arial"/>
                <w:bCs/>
                <w:iCs/>
                <w:sz w:val="18"/>
                <w:lang w:eastAsia="ko-KR"/>
              </w:rPr>
              <w:t>neighboring</w:t>
            </w:r>
            <w:proofErr w:type="spellEnd"/>
            <w:r w:rsidRPr="001D2981">
              <w:rPr>
                <w:rFonts w:ascii="Arial" w:eastAsia="Times New Roman" w:hAnsi="Arial" w:cs="Arial"/>
                <w:bCs/>
                <w:iCs/>
                <w:sz w:val="18"/>
                <w:lang w:eastAsia="ko-KR"/>
              </w:rPr>
              <w:t xml:space="preserve"> NR Cells, when the radio link failure or handover failure happened.</w:t>
            </w:r>
          </w:p>
        </w:tc>
      </w:tr>
      <w:tr w:rsidR="001D2981" w:rsidRPr="001D2981" w14:paraId="69947278"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3590EE6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measResultLastServCell</w:t>
            </w:r>
            <w:proofErr w:type="spellEnd"/>
          </w:p>
          <w:p w14:paraId="1417A15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bCs/>
                <w:iCs/>
                <w:sz w:val="18"/>
                <w:lang w:eastAsia="ko-KR"/>
              </w:rPr>
              <w:t xml:space="preserve">This field refers to the log measurement results taken in the </w:t>
            </w:r>
            <w:proofErr w:type="spellStart"/>
            <w:r w:rsidRPr="001D2981">
              <w:rPr>
                <w:rFonts w:ascii="Arial" w:eastAsia="Times New Roman" w:hAnsi="Arial" w:cs="Arial"/>
                <w:bCs/>
                <w:iCs/>
                <w:sz w:val="18"/>
                <w:lang w:eastAsia="ko-KR"/>
              </w:rPr>
              <w:t>PCell</w:t>
            </w:r>
            <w:proofErr w:type="spellEnd"/>
            <w:r w:rsidRPr="001D2981">
              <w:rPr>
                <w:rFonts w:ascii="Arial" w:eastAsia="Times New Roman" w:hAnsi="Arial" w:cs="Arial"/>
                <w:bCs/>
                <w:iCs/>
                <w:sz w:val="18"/>
                <w:lang w:eastAsia="ko-KR"/>
              </w:rPr>
              <w:t xml:space="preserve"> upon detecting radio link failure or the source </w:t>
            </w:r>
            <w:proofErr w:type="spellStart"/>
            <w:r w:rsidRPr="001D2981">
              <w:rPr>
                <w:rFonts w:ascii="Arial" w:eastAsia="Times New Roman" w:hAnsi="Arial" w:cs="Arial"/>
                <w:bCs/>
                <w:iCs/>
                <w:sz w:val="18"/>
                <w:lang w:eastAsia="ko-KR"/>
              </w:rPr>
              <w:t>PCell</w:t>
            </w:r>
            <w:proofErr w:type="spellEnd"/>
            <w:r w:rsidRPr="001D2981">
              <w:rPr>
                <w:rFonts w:ascii="Arial" w:eastAsia="Times New Roman" w:hAnsi="Arial" w:cs="Arial"/>
                <w:bCs/>
                <w:iCs/>
                <w:sz w:val="18"/>
                <w:lang w:eastAsia="ko-KR"/>
              </w:rPr>
              <w:t xml:space="preserve"> upon handover failure.</w:t>
            </w:r>
          </w:p>
        </w:tc>
      </w:tr>
      <w:tr w:rsidR="001D2981" w:rsidRPr="001D2981" w14:paraId="04A429EB"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EF861D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measResult</w:t>
            </w:r>
            <w:proofErr w:type="spellEnd"/>
            <w:r w:rsidRPr="001D2981">
              <w:rPr>
                <w:rFonts w:ascii="Arial" w:eastAsia="Times New Roman" w:hAnsi="Arial" w:cs="Arial"/>
                <w:b/>
                <w:i/>
                <w:sz w:val="18"/>
                <w:lang w:eastAsia="ko-KR"/>
              </w:rPr>
              <w:t>-RLF-Report-EUTRA</w:t>
            </w:r>
          </w:p>
          <w:p w14:paraId="19CDBBA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lang w:eastAsia="ko-KR"/>
              </w:rPr>
              <w:t xml:space="preserve">Includes the E-UTRA </w:t>
            </w:r>
            <w:r w:rsidRPr="001D2981">
              <w:rPr>
                <w:rFonts w:ascii="Arial" w:eastAsia="Times New Roman" w:hAnsi="Arial" w:cs="Arial"/>
                <w:bCs/>
                <w:i/>
                <w:iCs/>
                <w:sz w:val="18"/>
                <w:lang w:eastAsia="ko-KR"/>
              </w:rPr>
              <w:t>RLF-Report-r9</w:t>
            </w:r>
            <w:r w:rsidRPr="001D2981">
              <w:rPr>
                <w:rFonts w:ascii="Arial" w:eastAsia="Times New Roman" w:hAnsi="Arial" w:cs="Arial"/>
                <w:bCs/>
                <w:iCs/>
                <w:sz w:val="18"/>
                <w:lang w:eastAsia="ko-KR"/>
              </w:rPr>
              <w:t xml:space="preserve"> IE as specified in TS 36.331 [10].</w:t>
            </w:r>
          </w:p>
        </w:tc>
      </w:tr>
      <w:tr w:rsidR="001D2981" w:rsidRPr="001D2981" w14:paraId="56DC7906"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8E8DDB6"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
                <w:i/>
                <w:sz w:val="18"/>
                <w:lang w:eastAsia="ko-KR"/>
              </w:rPr>
              <w:t>measResult-RLF-Report-EUTRA-v1690</w:t>
            </w:r>
          </w:p>
          <w:p w14:paraId="088E519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szCs w:val="18"/>
                <w:lang w:eastAsia="ko-KR"/>
              </w:rPr>
              <w:t xml:space="preserve">Includes the E-UTRA </w:t>
            </w:r>
            <w:r w:rsidRPr="001D2981">
              <w:rPr>
                <w:rFonts w:ascii="Arial" w:eastAsia="Times New Roman" w:hAnsi="Arial" w:cs="Arial"/>
                <w:bCs/>
                <w:i/>
                <w:iCs/>
                <w:sz w:val="18"/>
                <w:szCs w:val="18"/>
                <w:lang w:eastAsia="ko-KR"/>
              </w:rPr>
              <w:t>RLF-Report-v9e0</w:t>
            </w:r>
            <w:r w:rsidRPr="001D2981">
              <w:rPr>
                <w:rFonts w:ascii="Arial" w:eastAsia="Times New Roman" w:hAnsi="Arial" w:cs="Arial"/>
                <w:bCs/>
                <w:iCs/>
                <w:sz w:val="18"/>
                <w:szCs w:val="18"/>
                <w:lang w:eastAsia="ko-KR"/>
              </w:rPr>
              <w:t xml:space="preserve"> IE as specified in TS 36.331 [10]</w:t>
            </w:r>
            <w:r w:rsidRPr="001D2981">
              <w:rPr>
                <w:rFonts w:ascii="Arial" w:eastAsia="Times New Roman" w:hAnsi="Arial" w:cs="Arial"/>
                <w:bCs/>
                <w:iCs/>
                <w:sz w:val="18"/>
                <w:lang w:eastAsia="ko-KR"/>
              </w:rPr>
              <w:t>.</w:t>
            </w:r>
          </w:p>
        </w:tc>
      </w:tr>
      <w:tr w:rsidR="001D2981" w:rsidRPr="001D2981" w14:paraId="65EC1697"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31BC85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proofErr w:type="spellStart"/>
            <w:r w:rsidRPr="001D2981">
              <w:rPr>
                <w:rFonts w:ascii="Arial" w:eastAsia="Times New Roman" w:hAnsi="Arial" w:cs="Arial"/>
                <w:b/>
                <w:i/>
                <w:sz w:val="18"/>
                <w:lang w:eastAsia="ko-KR"/>
              </w:rPr>
              <w:t>noSuitableCellFound</w:t>
            </w:r>
            <w:proofErr w:type="spellEnd"/>
          </w:p>
          <w:p w14:paraId="3BE1F11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bCs/>
                <w:iCs/>
                <w:sz w:val="18"/>
                <w:lang w:eastAsia="ko-KR"/>
              </w:rPr>
              <w:t>This field is set by the UE when the T311 expires.</w:t>
            </w:r>
          </w:p>
        </w:tc>
      </w:tr>
      <w:tr w:rsidR="001D2981" w:rsidRPr="001D2981" w14:paraId="3C67A47F"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D2B810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previousPCellId</w:t>
            </w:r>
            <w:proofErr w:type="spellEnd"/>
          </w:p>
          <w:p w14:paraId="790127F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szCs w:val="22"/>
                <w:lang w:eastAsia="sv-SE"/>
              </w:rPr>
            </w:pPr>
            <w:r w:rsidRPr="001D2981">
              <w:rPr>
                <w:rFonts w:ascii="Arial" w:eastAsia="Times New Roman" w:hAnsi="Arial" w:cs="Arial"/>
                <w:sz w:val="18"/>
                <w:lang w:eastAsia="en-GB"/>
              </w:rPr>
              <w:t xml:space="preserve">This field is used to indicate the source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of the last handover (source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when the last executed </w:t>
            </w:r>
            <w:proofErr w:type="spellStart"/>
            <w:r w:rsidRPr="001D2981">
              <w:rPr>
                <w:rFonts w:ascii="Arial" w:eastAsia="Times New Roman" w:hAnsi="Arial" w:cs="Arial"/>
                <w:i/>
                <w:sz w:val="18"/>
                <w:lang w:eastAsia="en-GB"/>
              </w:rPr>
              <w:t>RRCReconfiguration</w:t>
            </w:r>
            <w:proofErr w:type="spellEnd"/>
            <w:r w:rsidRPr="001D2981">
              <w:rPr>
                <w:rFonts w:ascii="Arial" w:eastAsia="Times New Roman" w:hAnsi="Arial" w:cs="Arial"/>
                <w:sz w:val="18"/>
                <w:lang w:eastAsia="en-GB"/>
              </w:rPr>
              <w:t xml:space="preserve"> message including </w:t>
            </w:r>
            <w:proofErr w:type="spellStart"/>
            <w:r w:rsidRPr="001D2981">
              <w:rPr>
                <w:rFonts w:ascii="Arial" w:eastAsia="Times New Roman" w:hAnsi="Arial" w:cs="Arial"/>
                <w:i/>
                <w:sz w:val="18"/>
                <w:lang w:eastAsia="sv-SE"/>
              </w:rPr>
              <w:t>reconfigurationWithSync</w:t>
            </w:r>
            <w:proofErr w:type="spellEnd"/>
            <w:r w:rsidRPr="001D2981">
              <w:rPr>
                <w:rFonts w:ascii="Arial" w:eastAsia="Times New Roman" w:hAnsi="Arial" w:cs="Arial"/>
                <w:sz w:val="18"/>
                <w:lang w:eastAsia="en-GB"/>
              </w:rPr>
              <w:t xml:space="preserve"> was received). For intra-NR handover </w:t>
            </w:r>
            <w:proofErr w:type="spellStart"/>
            <w:r w:rsidRPr="001D2981">
              <w:rPr>
                <w:rFonts w:ascii="Arial" w:eastAsia="Times New Roman" w:hAnsi="Arial" w:cs="Arial"/>
                <w:i/>
                <w:iCs/>
                <w:sz w:val="18"/>
                <w:lang w:eastAsia="ja-JP"/>
              </w:rPr>
              <w:t>nrPreviousCell</w:t>
            </w:r>
            <w:proofErr w:type="spellEnd"/>
            <w:r w:rsidRPr="001D2981">
              <w:rPr>
                <w:rFonts w:ascii="Arial" w:eastAsia="Times New Roman" w:hAnsi="Arial" w:cs="Arial"/>
                <w:sz w:val="18"/>
                <w:lang w:eastAsia="ja-JP"/>
              </w:rPr>
              <w:t xml:space="preserve"> is included and for the handover from EUTRA to NR </w:t>
            </w:r>
            <w:proofErr w:type="spellStart"/>
            <w:r w:rsidRPr="001D2981">
              <w:rPr>
                <w:rFonts w:ascii="Arial" w:eastAsia="Times New Roman" w:hAnsi="Arial" w:cs="Arial"/>
                <w:i/>
                <w:iCs/>
                <w:sz w:val="18"/>
                <w:lang w:eastAsia="ja-JP"/>
              </w:rPr>
              <w:t>eutraPreviousCell</w:t>
            </w:r>
            <w:proofErr w:type="spellEnd"/>
            <w:r w:rsidRPr="001D2981">
              <w:rPr>
                <w:rFonts w:ascii="Arial" w:eastAsia="Times New Roman" w:hAnsi="Arial" w:cs="Arial"/>
                <w:sz w:val="18"/>
                <w:lang w:eastAsia="ja-JP"/>
              </w:rPr>
              <w:t xml:space="preserve"> is included.</w:t>
            </w:r>
          </w:p>
        </w:tc>
      </w:tr>
      <w:tr w:rsidR="001D2981" w:rsidRPr="001D2981" w14:paraId="3A906C69"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F1E6D9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ra-InformationCommon</w:t>
            </w:r>
            <w:proofErr w:type="spellEnd"/>
          </w:p>
          <w:p w14:paraId="7D5ED7F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r w:rsidRPr="001D2981">
              <w:rPr>
                <w:rFonts w:ascii="Arial" w:eastAsia="Times New Roman" w:hAnsi="Arial" w:cs="Arial"/>
                <w:bCs/>
                <w:iCs/>
                <w:sz w:val="18"/>
                <w:lang w:eastAsia="sv-SE"/>
              </w:rPr>
              <w:t xml:space="preserve">This field is optionally included when </w:t>
            </w:r>
            <w:proofErr w:type="spellStart"/>
            <w:r w:rsidRPr="001D2981">
              <w:rPr>
                <w:rFonts w:ascii="Arial" w:eastAsia="Times New Roman" w:hAnsi="Arial" w:cs="Arial"/>
                <w:bCs/>
                <w:iCs/>
                <w:sz w:val="18"/>
                <w:lang w:eastAsia="sv-SE"/>
              </w:rPr>
              <w:t>c</w:t>
            </w:r>
            <w:r w:rsidRPr="001D2981">
              <w:rPr>
                <w:rFonts w:ascii="Arial" w:eastAsia="Times New Roman" w:hAnsi="Arial" w:cs="Arial"/>
                <w:bCs/>
                <w:i/>
                <w:sz w:val="18"/>
                <w:lang w:eastAsia="sv-SE"/>
              </w:rPr>
              <w:t>onnectionFailureType</w:t>
            </w:r>
            <w:proofErr w:type="spellEnd"/>
            <w:r w:rsidRPr="001D2981">
              <w:rPr>
                <w:rFonts w:ascii="Arial" w:eastAsia="Times New Roman" w:hAnsi="Arial" w:cs="Arial"/>
                <w:bCs/>
                <w:iCs/>
                <w:sz w:val="18"/>
                <w:lang w:eastAsia="sv-SE"/>
              </w:rPr>
              <w:t xml:space="preserve"> is set to '</w:t>
            </w:r>
            <w:proofErr w:type="spellStart"/>
            <w:r w:rsidRPr="001D2981">
              <w:rPr>
                <w:rFonts w:ascii="Arial" w:eastAsia="Times New Roman" w:hAnsi="Arial" w:cs="Arial"/>
                <w:bCs/>
                <w:iCs/>
                <w:sz w:val="18"/>
                <w:lang w:eastAsia="sv-SE"/>
              </w:rPr>
              <w:t>hof</w:t>
            </w:r>
            <w:proofErr w:type="spellEnd"/>
            <w:r w:rsidRPr="001D2981">
              <w:rPr>
                <w:rFonts w:ascii="Arial" w:eastAsia="Times New Roman" w:hAnsi="Arial" w:cs="Arial"/>
                <w:bCs/>
                <w:iCs/>
                <w:sz w:val="18"/>
                <w:lang w:eastAsia="sv-SE"/>
              </w:rPr>
              <w:t xml:space="preserve">' or when </w:t>
            </w:r>
            <w:proofErr w:type="spellStart"/>
            <w:r w:rsidRPr="001D2981">
              <w:rPr>
                <w:rFonts w:ascii="Arial" w:eastAsia="Times New Roman" w:hAnsi="Arial" w:cs="Arial"/>
                <w:bCs/>
                <w:i/>
                <w:sz w:val="18"/>
                <w:lang w:eastAsia="sv-SE"/>
              </w:rPr>
              <w:t>connectionFailureType</w:t>
            </w:r>
            <w:proofErr w:type="spellEnd"/>
            <w:r w:rsidRPr="001D2981">
              <w:rPr>
                <w:rFonts w:ascii="Arial" w:eastAsia="Times New Roman" w:hAnsi="Arial" w:cs="Arial"/>
                <w:bCs/>
                <w:iCs/>
                <w:sz w:val="18"/>
                <w:lang w:eastAsia="sv-SE"/>
              </w:rPr>
              <w:t xml:space="preserve"> is set to '</w:t>
            </w:r>
            <w:proofErr w:type="spellStart"/>
            <w:r w:rsidRPr="001D2981">
              <w:rPr>
                <w:rFonts w:ascii="Arial" w:eastAsia="Times New Roman" w:hAnsi="Arial" w:cs="Arial"/>
                <w:bCs/>
                <w:iCs/>
                <w:sz w:val="18"/>
                <w:lang w:eastAsia="sv-SE"/>
              </w:rPr>
              <w:t>rlf</w:t>
            </w:r>
            <w:proofErr w:type="spellEnd"/>
            <w:r w:rsidRPr="001D2981">
              <w:rPr>
                <w:rFonts w:ascii="Arial" w:eastAsia="Times New Roman" w:hAnsi="Arial" w:cs="Arial"/>
                <w:bCs/>
                <w:iCs/>
                <w:sz w:val="18"/>
                <w:lang w:eastAsia="sv-SE"/>
              </w:rPr>
              <w:t xml:space="preserve">' and the </w:t>
            </w:r>
            <w:proofErr w:type="spellStart"/>
            <w:r w:rsidRPr="001D2981">
              <w:rPr>
                <w:rFonts w:ascii="Arial" w:eastAsia="Times New Roman" w:hAnsi="Arial" w:cs="Arial"/>
                <w:bCs/>
                <w:i/>
                <w:sz w:val="18"/>
                <w:lang w:eastAsia="sv-SE"/>
              </w:rPr>
              <w:t>rlf</w:t>
            </w:r>
            <w:proofErr w:type="spellEnd"/>
            <w:r w:rsidRPr="001D2981">
              <w:rPr>
                <w:rFonts w:ascii="Arial" w:eastAsia="Times New Roman" w:hAnsi="Arial" w:cs="Arial"/>
                <w:bCs/>
                <w:i/>
                <w:sz w:val="18"/>
                <w:lang w:eastAsia="sv-SE"/>
              </w:rPr>
              <w:t>-Cause</w:t>
            </w:r>
            <w:r w:rsidRPr="001D2981">
              <w:rPr>
                <w:rFonts w:ascii="Arial" w:eastAsia="Times New Roman" w:hAnsi="Arial" w:cs="Arial"/>
                <w:bCs/>
                <w:iCs/>
                <w:sz w:val="18"/>
                <w:lang w:eastAsia="sv-SE"/>
              </w:rPr>
              <w:t xml:space="preserve"> equals to '</w:t>
            </w:r>
            <w:proofErr w:type="spellStart"/>
            <w:r w:rsidRPr="001D2981">
              <w:rPr>
                <w:rFonts w:ascii="Arial" w:eastAsia="Times New Roman" w:hAnsi="Arial" w:cs="Arial"/>
                <w:bCs/>
                <w:iCs/>
                <w:sz w:val="18"/>
                <w:lang w:eastAsia="sv-SE"/>
              </w:rPr>
              <w:t>randomAccessProblem</w:t>
            </w:r>
            <w:proofErr w:type="spellEnd"/>
            <w:r w:rsidRPr="001D2981">
              <w:rPr>
                <w:rFonts w:ascii="Arial" w:eastAsia="Times New Roman" w:hAnsi="Arial" w:cs="Arial"/>
                <w:bCs/>
                <w:iCs/>
                <w:sz w:val="18"/>
                <w:lang w:eastAsia="sv-SE"/>
              </w:rPr>
              <w:t>' or '</w:t>
            </w:r>
            <w:proofErr w:type="spellStart"/>
            <w:r w:rsidRPr="001D2981">
              <w:rPr>
                <w:rFonts w:ascii="Arial" w:eastAsia="Times New Roman" w:hAnsi="Arial" w:cs="Arial"/>
                <w:bCs/>
                <w:iCs/>
                <w:sz w:val="18"/>
                <w:lang w:eastAsia="sv-SE"/>
              </w:rPr>
              <w:t>beamRecoveryFailure</w:t>
            </w:r>
            <w:proofErr w:type="spellEnd"/>
            <w:r w:rsidRPr="001D2981">
              <w:rPr>
                <w:rFonts w:ascii="Arial" w:eastAsia="Times New Roman" w:hAnsi="Arial" w:cs="Arial"/>
                <w:bCs/>
                <w:iCs/>
                <w:sz w:val="18"/>
                <w:lang w:eastAsia="sv-SE"/>
              </w:rPr>
              <w:t>'; otherwise this field is absent.</w:t>
            </w:r>
          </w:p>
        </w:tc>
      </w:tr>
      <w:tr w:rsidR="001D2981" w:rsidRPr="001D2981" w14:paraId="06A7E9D3"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19BC2D9"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1D2981">
              <w:rPr>
                <w:rFonts w:ascii="Arial" w:eastAsia="Times New Roman" w:hAnsi="Arial" w:cs="Arial"/>
                <w:b/>
                <w:i/>
                <w:sz w:val="18"/>
                <w:lang w:eastAsia="en-GB"/>
              </w:rPr>
              <w:t>reconnectCellId</w:t>
            </w:r>
            <w:proofErr w:type="spellEnd"/>
          </w:p>
          <w:p w14:paraId="5F8EDC5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Cs/>
                <w:sz w:val="18"/>
                <w:lang w:eastAsia="en-GB"/>
              </w:rPr>
            </w:pPr>
            <w:r w:rsidRPr="001D2981">
              <w:rPr>
                <w:rFonts w:ascii="Arial" w:eastAsia="Times New Roman" w:hAnsi="Arial" w:cs="Arial"/>
                <w:bCs/>
                <w:iCs/>
                <w:sz w:val="18"/>
                <w:lang w:eastAsia="en-GB"/>
              </w:rPr>
              <w:t xml:space="preserve">This field is used to indicate the cell in which the UE comes back to connected after connection failure and after failing to perform reestablishment. If the UE comes back to </w:t>
            </w:r>
            <w:r w:rsidRPr="001D2981">
              <w:rPr>
                <w:rFonts w:ascii="Arial" w:eastAsia="Times New Roman" w:hAnsi="Arial" w:cs="Arial"/>
                <w:bCs/>
                <w:iCs/>
                <w:sz w:val="18"/>
                <w:lang w:eastAsia="en-GB"/>
              </w:rPr>
              <w:lastRenderedPageBreak/>
              <w:t xml:space="preserve">RRC CONNECTED in an NR cell then </w:t>
            </w:r>
            <w:proofErr w:type="spellStart"/>
            <w:r w:rsidRPr="001D2981">
              <w:rPr>
                <w:rFonts w:ascii="Arial" w:eastAsia="Times New Roman" w:hAnsi="Arial" w:cs="Arial"/>
                <w:bCs/>
                <w:i/>
                <w:sz w:val="18"/>
                <w:lang w:eastAsia="en-GB"/>
              </w:rPr>
              <w:t>nrReconnectCellID</w:t>
            </w:r>
            <w:proofErr w:type="spellEnd"/>
            <w:r w:rsidRPr="001D2981">
              <w:rPr>
                <w:rFonts w:ascii="Arial" w:eastAsia="Times New Roman" w:hAnsi="Arial" w:cs="Arial"/>
                <w:bCs/>
                <w:iCs/>
                <w:sz w:val="18"/>
                <w:lang w:eastAsia="en-GB"/>
              </w:rPr>
              <w:t xml:space="preserve"> is included and if the UE comes back to RRC CONNECTED in an LTE cell then </w:t>
            </w:r>
            <w:proofErr w:type="spellStart"/>
            <w:r w:rsidRPr="001D2981">
              <w:rPr>
                <w:rFonts w:ascii="Arial" w:eastAsia="Times New Roman" w:hAnsi="Arial" w:cs="Arial"/>
                <w:bCs/>
                <w:i/>
                <w:sz w:val="18"/>
                <w:lang w:eastAsia="en-GB"/>
              </w:rPr>
              <w:t>eutraReconnectCellID</w:t>
            </w:r>
            <w:proofErr w:type="spellEnd"/>
            <w:r w:rsidRPr="001D2981">
              <w:rPr>
                <w:rFonts w:ascii="Arial" w:eastAsia="Times New Roman" w:hAnsi="Arial" w:cs="Arial"/>
                <w:bCs/>
                <w:iCs/>
                <w:sz w:val="18"/>
                <w:lang w:eastAsia="en-GB"/>
              </w:rPr>
              <w:t xml:space="preserve"> is included</w:t>
            </w:r>
          </w:p>
        </w:tc>
      </w:tr>
      <w:tr w:rsidR="001D2981" w:rsidRPr="001D2981" w14:paraId="6D69A046"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2C1EC8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lastRenderedPageBreak/>
              <w:t>reestablishmentCellId</w:t>
            </w:r>
            <w:proofErr w:type="spellEnd"/>
          </w:p>
          <w:p w14:paraId="149D30E6"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sv-SE"/>
              </w:rPr>
              <w:t>If the UE was not</w:t>
            </w:r>
            <w:r w:rsidRPr="001D2981">
              <w:rPr>
                <w:rFonts w:ascii="Arial" w:eastAsia="Times New Roman" w:hAnsi="Arial" w:cs="Arial"/>
                <w:sz w:val="18"/>
                <w:lang w:eastAsia="ja-JP"/>
              </w:rPr>
              <w:t xml:space="preserve"> configured with </w:t>
            </w:r>
            <w:proofErr w:type="spellStart"/>
            <w:r w:rsidRPr="001D2981">
              <w:rPr>
                <w:rFonts w:ascii="Arial" w:eastAsia="Times New Roman" w:hAnsi="Arial" w:cs="Arial"/>
                <w:i/>
                <w:iCs/>
                <w:sz w:val="18"/>
                <w:lang w:eastAsia="ja-JP"/>
              </w:rPr>
              <w:t>conditionalReconfiguration</w:t>
            </w:r>
            <w:proofErr w:type="spellEnd"/>
            <w:r w:rsidRPr="001D2981">
              <w:rPr>
                <w:rFonts w:ascii="Arial" w:eastAsia="Times New Roman" w:hAnsi="Arial" w:cs="Arial"/>
                <w:sz w:val="18"/>
                <w:lang w:eastAsia="ja-JP"/>
              </w:rPr>
              <w:t xml:space="preserve"> at the time of re-establishment attempt</w:t>
            </w:r>
            <w:r w:rsidRPr="001D2981">
              <w:rPr>
                <w:rFonts w:ascii="Arial" w:eastAsia="Times New Roman" w:hAnsi="Arial" w:cs="Arial"/>
                <w:sz w:val="18"/>
                <w:lang w:eastAsia="sv-SE"/>
              </w:rPr>
              <w:t xml:space="preserve">, or if </w:t>
            </w:r>
            <w:r w:rsidRPr="001D2981">
              <w:rPr>
                <w:rFonts w:ascii="Arial" w:eastAsia="Times New Roman" w:hAnsi="Arial" w:cs="Arial"/>
                <w:sz w:val="18"/>
                <w:lang w:eastAsia="ja-JP"/>
              </w:rPr>
              <w:t xml:space="preserve">the cell selected for the re-establishment attempt is not </w:t>
            </w:r>
            <w:r w:rsidRPr="001D2981">
              <w:rPr>
                <w:rFonts w:ascii="Arial" w:eastAsia="Times New Roman" w:hAnsi="Arial" w:cs="Arial"/>
                <w:bCs/>
                <w:iCs/>
                <w:sz w:val="18"/>
                <w:lang w:eastAsia="ko-KR"/>
              </w:rPr>
              <w:t xml:space="preserve">a candidate target cell for conditional reconfiguration, </w:t>
            </w: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the cell in which the re-establishment attempt was made </w:t>
            </w:r>
            <w:r w:rsidRPr="001D2981">
              <w:rPr>
                <w:rFonts w:ascii="Arial" w:eastAsia="Times New Roman" w:hAnsi="Arial" w:cs="Arial"/>
                <w:sz w:val="18"/>
                <w:lang w:eastAsia="sv-SE"/>
              </w:rPr>
              <w:t>after connection failure.</w:t>
            </w:r>
          </w:p>
        </w:tc>
      </w:tr>
      <w:tr w:rsidR="001D2981" w:rsidRPr="001D2981" w14:paraId="08D170F4"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08368A8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rlf</w:t>
            </w:r>
            <w:proofErr w:type="spellEnd"/>
            <w:r w:rsidRPr="001D2981">
              <w:rPr>
                <w:rFonts w:ascii="Arial" w:eastAsia="Times New Roman" w:hAnsi="Arial" w:cs="Arial"/>
                <w:b/>
                <w:i/>
                <w:sz w:val="18"/>
                <w:lang w:eastAsia="sv-SE"/>
              </w:rPr>
              <w:t>-Cause</w:t>
            </w:r>
          </w:p>
          <w:p w14:paraId="2F6D2281"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ko-KR"/>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w:t>
            </w:r>
            <w:r w:rsidRPr="001D2981">
              <w:rPr>
                <w:rFonts w:ascii="Arial" w:eastAsia="Times New Roman" w:hAnsi="Arial" w:cs="Arial"/>
                <w:sz w:val="18"/>
                <w:lang w:eastAsia="sv-SE"/>
              </w:rPr>
              <w:t xml:space="preserve">the cause of the last radio link failure that was detected. In case of handover failure information reporting (i.e., the </w:t>
            </w:r>
            <w:proofErr w:type="spellStart"/>
            <w:r w:rsidRPr="001D2981">
              <w:rPr>
                <w:rFonts w:ascii="Arial" w:eastAsia="Times New Roman" w:hAnsi="Arial" w:cs="Arial"/>
                <w:i/>
                <w:iCs/>
                <w:sz w:val="18"/>
                <w:lang w:eastAsia="sv-SE"/>
              </w:rPr>
              <w:t>connectionFailureType</w:t>
            </w:r>
            <w:proofErr w:type="spellEnd"/>
            <w:r w:rsidRPr="001D2981">
              <w:rPr>
                <w:rFonts w:ascii="Arial" w:eastAsia="Times New Roman" w:hAnsi="Arial" w:cs="Arial"/>
                <w:sz w:val="18"/>
                <w:lang w:eastAsia="sv-SE"/>
              </w:rPr>
              <w:t xml:space="preserve"> is set to '</w:t>
            </w:r>
            <w:proofErr w:type="spellStart"/>
            <w:r w:rsidRPr="001D2981">
              <w:rPr>
                <w:rFonts w:ascii="Arial" w:eastAsia="Times New Roman" w:hAnsi="Arial" w:cs="Arial"/>
                <w:i/>
                <w:iCs/>
                <w:sz w:val="18"/>
                <w:lang w:eastAsia="sv-SE"/>
              </w:rPr>
              <w:t>hof</w:t>
            </w:r>
            <w:proofErr w:type="spellEnd"/>
            <w:r w:rsidRPr="001D2981">
              <w:rPr>
                <w:rFonts w:ascii="Arial" w:eastAsia="Times New Roman" w:hAnsi="Arial" w:cs="Arial"/>
                <w:sz w:val="18"/>
                <w:lang w:eastAsia="sv-SE"/>
              </w:rPr>
              <w:t xml:space="preserve">'), the UE is allowed to set this field to any value, except for the case in which </w:t>
            </w:r>
            <w:r w:rsidRPr="001D2981">
              <w:rPr>
                <w:rFonts w:ascii="Arial" w:eastAsia="Times New Roman" w:hAnsi="Arial" w:cs="Arial"/>
                <w:sz w:val="18"/>
                <w:lang w:eastAsia="ja-JP"/>
              </w:rPr>
              <w:t xml:space="preserve">a radio link failure was detected in the source </w:t>
            </w:r>
            <w:proofErr w:type="spellStart"/>
            <w:r w:rsidRPr="001D2981">
              <w:rPr>
                <w:rFonts w:ascii="Arial" w:eastAsia="Times New Roman" w:hAnsi="Arial" w:cs="Arial"/>
                <w:sz w:val="18"/>
                <w:lang w:eastAsia="ja-JP"/>
              </w:rPr>
              <w:t>PCell</w:t>
            </w:r>
            <w:proofErr w:type="spellEnd"/>
            <w:r w:rsidRPr="001D2981">
              <w:rPr>
                <w:rFonts w:ascii="Arial" w:eastAsia="Times New Roman" w:hAnsi="Arial" w:cs="Arial"/>
                <w:sz w:val="18"/>
                <w:lang w:eastAsia="ja-JP"/>
              </w:rPr>
              <w:t xml:space="preserve"> while performing a DAPS handover.</w:t>
            </w:r>
            <w:r w:rsidRPr="001D2981">
              <w:rPr>
                <w:rFonts w:ascii="Arial" w:eastAsia="Times New Roman" w:hAnsi="Arial" w:cs="Arial"/>
                <w:sz w:val="18"/>
                <w:lang w:eastAsia="sv-SE"/>
              </w:rPr>
              <w:t>.</w:t>
            </w:r>
          </w:p>
        </w:tc>
      </w:tr>
      <w:tr w:rsidR="001D2981" w:rsidRPr="001D2981" w14:paraId="3BEE36D7"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5E6FC0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ssbRLMConfigBitmap</w:t>
            </w:r>
            <w:proofErr w:type="spellEnd"/>
          </w:p>
          <w:p w14:paraId="6960A6DC"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the SS/PBCH block indexes configured in the </w:t>
            </w:r>
            <w:r w:rsidRPr="001D2981">
              <w:rPr>
                <w:rFonts w:ascii="Arial" w:eastAsia="Times New Roman" w:hAnsi="Arial" w:cs="Arial"/>
                <w:sz w:val="18"/>
                <w:lang w:eastAsia="sv-SE"/>
              </w:rPr>
              <w:t xml:space="preserve">RLM configurations for the active BWP when the UE declares RLF or </w:t>
            </w:r>
            <w:proofErr w:type="spellStart"/>
            <w:r w:rsidRPr="001D2981">
              <w:rPr>
                <w:rFonts w:ascii="Arial" w:eastAsia="Times New Roman" w:hAnsi="Arial" w:cs="Arial"/>
                <w:sz w:val="18"/>
                <w:lang w:eastAsia="sv-SE"/>
              </w:rPr>
              <w:t>HOF.The</w:t>
            </w:r>
            <w:proofErr w:type="spellEnd"/>
            <w:r w:rsidRPr="001D2981">
              <w:rPr>
                <w:rFonts w:ascii="Arial" w:eastAsia="Times New Roman" w:hAnsi="Arial" w:cs="Arial"/>
                <w:sz w:val="18"/>
                <w:lang w:eastAsia="sv-SE"/>
              </w:rPr>
              <w:t xml:space="preserve"> first/leftmost bit corresponds to SSB index 0, the second bit corresponds to SSB index 1. This field is included only if the </w:t>
            </w:r>
            <w:proofErr w:type="spellStart"/>
            <w:r w:rsidRPr="001D2981">
              <w:rPr>
                <w:rFonts w:ascii="Arial" w:eastAsia="Times New Roman" w:hAnsi="Arial" w:cs="Arial"/>
                <w:i/>
                <w:sz w:val="18"/>
                <w:lang w:eastAsia="sv-SE"/>
              </w:rPr>
              <w:t>RadioLinkMonitoringConfig</w:t>
            </w:r>
            <w:proofErr w:type="spellEnd"/>
            <w:r w:rsidRPr="001D2981">
              <w:rPr>
                <w:rFonts w:ascii="Arial" w:eastAsia="Times New Roman" w:hAnsi="Arial" w:cs="Arial"/>
                <w:sz w:val="18"/>
                <w:lang w:eastAsia="sv-SE"/>
              </w:rPr>
              <w:t xml:space="preserve"> for the respective BWP is configured.</w:t>
            </w:r>
          </w:p>
        </w:tc>
      </w:tr>
      <w:tr w:rsidR="001D2981" w:rsidRPr="001D2981" w14:paraId="542DB0DC"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3CBAA5A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timeConnFailure</w:t>
            </w:r>
            <w:proofErr w:type="spellEnd"/>
          </w:p>
          <w:p w14:paraId="5F72DA4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the </w:t>
            </w:r>
            <w:r w:rsidRPr="001D2981">
              <w:rPr>
                <w:rFonts w:ascii="Arial" w:eastAsia="Times New Roman" w:hAnsi="Arial" w:cs="Arial"/>
                <w:sz w:val="18"/>
                <w:lang w:eastAsia="sv-SE"/>
              </w:rPr>
              <w:t xml:space="preserve">time </w:t>
            </w:r>
            <w:r w:rsidRPr="001D2981">
              <w:rPr>
                <w:rFonts w:ascii="Arial" w:eastAsia="Times New Roman" w:hAnsi="Arial" w:cs="Arial"/>
                <w:sz w:val="18"/>
                <w:lang w:eastAsia="en-GB"/>
              </w:rPr>
              <w:t xml:space="preserve">elapsed since the last HO </w:t>
            </w:r>
            <w:r w:rsidRPr="001D2981">
              <w:rPr>
                <w:rFonts w:ascii="Arial" w:eastAsia="Times New Roman" w:hAnsi="Arial" w:cs="Arial"/>
                <w:sz w:val="18"/>
                <w:lang w:eastAsia="sv-SE"/>
              </w:rPr>
              <w:t>execution</w:t>
            </w:r>
            <w:r w:rsidRPr="001D2981">
              <w:rPr>
                <w:rFonts w:ascii="Arial" w:eastAsia="Times New Roman" w:hAnsi="Arial" w:cs="Arial"/>
                <w:sz w:val="18"/>
                <w:lang w:eastAsia="en-GB"/>
              </w:rPr>
              <w:t xml:space="preserve"> until connection failure.</w:t>
            </w:r>
            <w:r w:rsidRPr="001D2981">
              <w:rPr>
                <w:rFonts w:ascii="Arial" w:eastAsia="Times New Roman" w:hAnsi="Arial" w:cs="Arial"/>
                <w:sz w:val="18"/>
                <w:lang w:eastAsia="sv-SE"/>
              </w:rPr>
              <w:t xml:space="preserve"> Actual value = field value * 100ms. The maximum value 1023 means 102.3s or longer.</w:t>
            </w:r>
          </w:p>
        </w:tc>
      </w:tr>
      <w:tr w:rsidR="001D2981" w:rsidRPr="001D2981" w14:paraId="7928C1DC"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7E6CF8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timeConnSourceDAPS</w:t>
            </w:r>
            <w:proofErr w:type="spellEnd"/>
            <w:r w:rsidRPr="001D2981">
              <w:rPr>
                <w:rFonts w:ascii="Arial" w:eastAsia="Times New Roman" w:hAnsi="Arial" w:cs="Arial"/>
                <w:b/>
                <w:i/>
                <w:sz w:val="18"/>
                <w:lang w:eastAsia="ja-JP"/>
              </w:rPr>
              <w:t>-Failure</w:t>
            </w:r>
          </w:p>
          <w:p w14:paraId="6CB50FB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ja-JP"/>
              </w:rPr>
            </w:pPr>
            <w:r w:rsidRPr="001D2981">
              <w:rPr>
                <w:rFonts w:ascii="Arial" w:eastAsia="Times New Roman" w:hAnsi="Arial" w:cs="Arial"/>
                <w:sz w:val="18"/>
                <w:lang w:eastAsia="ja-JP"/>
              </w:rPr>
              <w:t>T</w:t>
            </w:r>
            <w:r w:rsidRPr="001D2981">
              <w:rPr>
                <w:rFonts w:ascii="Arial" w:eastAsia="Times New Roman" w:hAnsi="Arial" w:cs="Arial"/>
                <w:sz w:val="18"/>
                <w:lang w:eastAsia="en-GB"/>
              </w:rPr>
              <w:t>his fie</w:t>
            </w:r>
            <w:r w:rsidRPr="001D2981">
              <w:rPr>
                <w:rFonts w:ascii="Arial" w:eastAsia="Times New Roman" w:hAnsi="Arial" w:cs="Arial"/>
                <w:sz w:val="18"/>
                <w:lang w:eastAsia="ja-JP"/>
              </w:rPr>
              <w:t>l</w:t>
            </w:r>
            <w:r w:rsidRPr="001D2981">
              <w:rPr>
                <w:rFonts w:ascii="Arial" w:eastAsia="Times New Roman" w:hAnsi="Arial" w:cs="Arial"/>
                <w:sz w:val="18"/>
                <w:lang w:eastAsia="en-GB"/>
              </w:rPr>
              <w:t xml:space="preserve">d is used to indicate the </w:t>
            </w:r>
            <w:r w:rsidRPr="001D2981">
              <w:rPr>
                <w:rFonts w:ascii="Arial" w:eastAsia="Times New Roman" w:hAnsi="Arial" w:cs="Arial"/>
                <w:sz w:val="18"/>
                <w:lang w:eastAsia="ja-JP"/>
              </w:rPr>
              <w:t>time that elapsed between the last DAPS handover execution and the radio link failure detected in the source cell while T304 is running.</w:t>
            </w:r>
            <w:r w:rsidRPr="001D2981">
              <w:rPr>
                <w:rFonts w:ascii="Arial" w:eastAsia="Times New Roman" w:hAnsi="Arial" w:cs="Arial"/>
                <w:bCs/>
                <w:iCs/>
                <w:sz w:val="18"/>
                <w:lang w:eastAsia="ko-KR"/>
              </w:rPr>
              <w:t xml:space="preserve"> Value in milliseconds. </w:t>
            </w:r>
            <w:r w:rsidRPr="001D2981">
              <w:rPr>
                <w:rFonts w:ascii="Arial" w:eastAsia="Times New Roman" w:hAnsi="Arial" w:cs="Arial"/>
                <w:sz w:val="18"/>
                <w:lang w:eastAsia="sv-SE"/>
              </w:rPr>
              <w:t>The maximum value 1023 means 1023ms or longer</w:t>
            </w:r>
            <w:r w:rsidRPr="001D2981">
              <w:rPr>
                <w:rFonts w:ascii="Arial" w:eastAsia="Times New Roman" w:hAnsi="Arial" w:cs="Arial"/>
                <w:bCs/>
                <w:iCs/>
                <w:sz w:val="18"/>
                <w:lang w:eastAsia="ko-KR"/>
              </w:rPr>
              <w:t>.</w:t>
            </w:r>
          </w:p>
        </w:tc>
      </w:tr>
      <w:tr w:rsidR="001D2981" w:rsidRPr="001D2981" w14:paraId="019BEB15"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BA201C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1D2981">
              <w:rPr>
                <w:rFonts w:ascii="Arial" w:eastAsia="Times New Roman" w:hAnsi="Arial" w:cs="Arial"/>
                <w:b/>
                <w:i/>
                <w:sz w:val="18"/>
                <w:lang w:eastAsia="sv-SE"/>
              </w:rPr>
              <w:t>timeSinceFailure</w:t>
            </w:r>
            <w:proofErr w:type="spellEnd"/>
          </w:p>
          <w:p w14:paraId="012B9FB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sv-SE"/>
              </w:rPr>
              <w:t>T</w:t>
            </w:r>
            <w:r w:rsidRPr="001D2981">
              <w:rPr>
                <w:rFonts w:ascii="Arial" w:eastAsia="Times New Roman" w:hAnsi="Arial" w:cs="Arial"/>
                <w:sz w:val="18"/>
                <w:lang w:eastAsia="en-GB"/>
              </w:rPr>
              <w:t>his fie</w:t>
            </w:r>
            <w:r w:rsidRPr="001D2981">
              <w:rPr>
                <w:rFonts w:ascii="Arial" w:eastAsia="Times New Roman" w:hAnsi="Arial" w:cs="Arial"/>
                <w:sz w:val="18"/>
                <w:lang w:eastAsia="sv-SE"/>
              </w:rPr>
              <w:t>l</w:t>
            </w:r>
            <w:r w:rsidRPr="001D2981">
              <w:rPr>
                <w:rFonts w:ascii="Arial" w:eastAsia="Times New Roman" w:hAnsi="Arial" w:cs="Arial"/>
                <w:sz w:val="18"/>
                <w:lang w:eastAsia="en-GB"/>
              </w:rPr>
              <w:t xml:space="preserve">d is used to indicate the </w:t>
            </w:r>
            <w:r w:rsidRPr="001D2981">
              <w:rPr>
                <w:rFonts w:ascii="Arial" w:eastAsia="Times New Roman" w:hAnsi="Arial" w:cs="Arial"/>
                <w:sz w:val="18"/>
                <w:lang w:eastAsia="sv-SE"/>
              </w:rPr>
              <w:t xml:space="preserve">time that </w:t>
            </w:r>
            <w:r w:rsidRPr="001D2981">
              <w:rPr>
                <w:rFonts w:ascii="Arial" w:eastAsia="Times New Roman" w:hAnsi="Arial" w:cs="Arial"/>
                <w:sz w:val="18"/>
                <w:lang w:eastAsia="en-GB"/>
              </w:rPr>
              <w:t>elapsed since the connection (radio link or handover) failure.</w:t>
            </w:r>
            <w:r w:rsidRPr="001D2981">
              <w:rPr>
                <w:rFonts w:ascii="Arial" w:eastAsia="Times New Roman" w:hAnsi="Arial" w:cs="Arial"/>
                <w:sz w:val="18"/>
                <w:lang w:eastAsia="sv-SE"/>
              </w:rPr>
              <w:t xml:space="preserve"> </w:t>
            </w:r>
            <w:r w:rsidRPr="001D2981">
              <w:rPr>
                <w:rFonts w:ascii="Arial" w:eastAsia="Times New Roman" w:hAnsi="Arial" w:cs="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1D2981" w:rsidRPr="001D2981" w14:paraId="56F79252"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5963AC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sv-SE"/>
              </w:rPr>
              <w:t>timeSinceCHO-Reconfig</w:t>
            </w:r>
            <w:proofErr w:type="spellEnd"/>
          </w:p>
          <w:p w14:paraId="7F5ABC5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sz w:val="18"/>
                <w:lang w:eastAsia="ko-KR"/>
              </w:rPr>
            </w:pPr>
            <w:r w:rsidRPr="001D2981">
              <w:rPr>
                <w:rFonts w:ascii="Arial" w:eastAsia="Times New Roman" w:hAnsi="Arial" w:cs="Arial"/>
                <w:bCs/>
                <w:sz w:val="18"/>
                <w:lang w:eastAsia="ko-KR"/>
              </w:rPr>
              <w:t xml:space="preserve">In case of handover failure, this field is used to indicate the time elapsed between the initiation of the last </w:t>
            </w:r>
            <w:r w:rsidRPr="001D2981">
              <w:rPr>
                <w:rFonts w:ascii="Arial" w:eastAsia="Times New Roman" w:hAnsi="Arial" w:cs="Arial"/>
                <w:sz w:val="18"/>
                <w:lang w:eastAsia="zh-CN"/>
              </w:rPr>
              <w:t>handover</w:t>
            </w:r>
            <w:r w:rsidRPr="001D2981">
              <w:rPr>
                <w:rFonts w:ascii="Arial" w:eastAsia="Times New Roman" w:hAnsi="Arial" w:cs="Arial"/>
                <w:bCs/>
                <w:sz w:val="18"/>
                <w:lang w:eastAsia="ko-KR"/>
              </w:rPr>
              <w:t xml:space="preserve"> execution towards the target cell and the reception of the latest conditional reconfiguration.</w:t>
            </w:r>
            <w:r w:rsidRPr="001D2981">
              <w:rPr>
                <w:rFonts w:ascii="Arial" w:eastAsia="Times New Roman" w:hAnsi="Arial" w:cs="Arial"/>
                <w:bCs/>
                <w:sz w:val="18"/>
                <w:lang w:eastAsia="ja-JP"/>
              </w:rPr>
              <w:t xml:space="preserve"> </w:t>
            </w:r>
            <w:r w:rsidRPr="001D2981">
              <w:rPr>
                <w:rFonts w:ascii="Arial" w:eastAsia="Times New Roman" w:hAnsi="Arial" w:cs="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1D2981">
              <w:rPr>
                <w:rFonts w:ascii="Arial" w:eastAsia="Times New Roman" w:hAnsi="Arial" w:cs="Arial"/>
                <w:bCs/>
                <w:sz w:val="18"/>
                <w:lang w:eastAsia="ko-KR"/>
              </w:rPr>
              <w:t>PCell</w:t>
            </w:r>
            <w:proofErr w:type="spellEnd"/>
            <w:r w:rsidRPr="001D2981">
              <w:rPr>
                <w:rFonts w:ascii="Arial" w:eastAsia="Times New Roman" w:hAnsi="Arial" w:cs="Arial"/>
                <w:bCs/>
                <w:sz w:val="18"/>
                <w:lang w:eastAsia="ko-KR"/>
              </w:rPr>
              <w:t xml:space="preserve">. </w:t>
            </w:r>
            <w:r w:rsidRPr="001D2981">
              <w:rPr>
                <w:rFonts w:ascii="Arial" w:eastAsia="Times New Roman" w:hAnsi="Arial" w:cs="Arial"/>
                <w:bCs/>
                <w:sz w:val="18"/>
                <w:lang w:eastAsia="sv-SE"/>
              </w:rPr>
              <w:t>Actual value = field value * 100ms</w:t>
            </w:r>
            <w:r w:rsidRPr="001D2981">
              <w:rPr>
                <w:rFonts w:ascii="Arial" w:eastAsia="Times New Roman" w:hAnsi="Arial" w:cs="Arial"/>
                <w:bCs/>
                <w:sz w:val="18"/>
                <w:lang w:eastAsia="ko-KR"/>
              </w:rPr>
              <w:t xml:space="preserve">. </w:t>
            </w:r>
            <w:r w:rsidRPr="001D2981">
              <w:rPr>
                <w:rFonts w:ascii="Arial" w:eastAsia="Times New Roman" w:hAnsi="Arial" w:cs="Arial"/>
                <w:bCs/>
                <w:sz w:val="18"/>
                <w:lang w:eastAsia="sv-SE"/>
              </w:rPr>
              <w:t>The maximum value 1023 means 102.3s or longer</w:t>
            </w:r>
            <w:r w:rsidRPr="001D2981">
              <w:rPr>
                <w:rFonts w:ascii="Arial" w:eastAsia="Times New Roman" w:hAnsi="Arial" w:cs="Arial"/>
                <w:bCs/>
                <w:sz w:val="18"/>
                <w:lang w:eastAsia="ko-KR"/>
              </w:rPr>
              <w:t>.</w:t>
            </w:r>
          </w:p>
        </w:tc>
      </w:tr>
      <w:tr w:rsidR="001D2981" w:rsidRPr="001D2981" w14:paraId="5CF03FA0"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72B5294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timeUntilReconnection</w:t>
            </w:r>
            <w:proofErr w:type="spellEnd"/>
          </w:p>
          <w:p w14:paraId="2AFD92AA"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sv-SE"/>
              </w:rPr>
            </w:pPr>
            <w:r w:rsidRPr="001D2981">
              <w:rPr>
                <w:rFonts w:ascii="Arial" w:eastAsia="Times New Roman" w:hAnsi="Arial" w:cs="Arial"/>
                <w:sz w:val="18"/>
                <w:lang w:eastAsia="ja-JP"/>
              </w:rPr>
              <w:t>T</w:t>
            </w:r>
            <w:r w:rsidRPr="001D2981">
              <w:rPr>
                <w:rFonts w:ascii="Arial" w:eastAsia="Times New Roman" w:hAnsi="Arial" w:cs="Arial"/>
                <w:sz w:val="18"/>
                <w:lang w:eastAsia="en-GB"/>
              </w:rPr>
              <w:t>his fie</w:t>
            </w:r>
            <w:r w:rsidRPr="001D2981">
              <w:rPr>
                <w:rFonts w:ascii="Arial" w:eastAsia="Times New Roman" w:hAnsi="Arial" w:cs="Arial"/>
                <w:sz w:val="18"/>
                <w:lang w:eastAsia="ja-JP"/>
              </w:rPr>
              <w:t>l</w:t>
            </w:r>
            <w:r w:rsidRPr="001D2981">
              <w:rPr>
                <w:rFonts w:ascii="Arial" w:eastAsia="Times New Roman" w:hAnsi="Arial" w:cs="Arial"/>
                <w:sz w:val="18"/>
                <w:lang w:eastAsia="en-GB"/>
              </w:rPr>
              <w:t xml:space="preserve">d is used to indicate the </w:t>
            </w:r>
            <w:r w:rsidRPr="001D2981">
              <w:rPr>
                <w:rFonts w:ascii="Arial" w:eastAsia="Times New Roman" w:hAnsi="Arial" w:cs="Arial"/>
                <w:sz w:val="18"/>
                <w:lang w:eastAsia="ja-JP"/>
              </w:rPr>
              <w:t xml:space="preserve">time that </w:t>
            </w:r>
            <w:r w:rsidRPr="001D2981">
              <w:rPr>
                <w:rFonts w:ascii="Arial" w:eastAsia="Times New Roman" w:hAnsi="Arial" w:cs="Arial"/>
                <w:sz w:val="18"/>
                <w:lang w:eastAsia="en-GB"/>
              </w:rPr>
              <w:t>elapsed between the connection (radio link or handover) failure and the next time the UE comes to RRC CONNECTED in an NR or EUTRA cell, after failing to perform reestablishment.</w:t>
            </w:r>
            <w:r w:rsidRPr="001D2981">
              <w:rPr>
                <w:rFonts w:ascii="Arial" w:eastAsia="Times New Roman" w:hAnsi="Arial" w:cs="Arial"/>
                <w:sz w:val="18"/>
                <w:lang w:eastAsia="ja-JP"/>
              </w:rPr>
              <w:t xml:space="preserve"> </w:t>
            </w:r>
            <w:r w:rsidRPr="001D2981">
              <w:rPr>
                <w:rFonts w:ascii="Arial" w:eastAsia="Times New Roman" w:hAnsi="Arial" w:cs="Arial"/>
                <w:bCs/>
                <w:iCs/>
                <w:sz w:val="18"/>
                <w:lang w:eastAsia="ko-KR"/>
              </w:rPr>
              <w:t>Value in seconds. The maximum value 172800 means 172800s or longer.</w:t>
            </w:r>
          </w:p>
        </w:tc>
      </w:tr>
    </w:tbl>
    <w:p w14:paraId="07C5BBFD" w14:textId="77777777" w:rsidR="001D2981" w:rsidRPr="001D2981" w:rsidRDefault="001D2981" w:rsidP="001D2981">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D2981" w:rsidRPr="001D2981" w14:paraId="19DC467C"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47C98ABD" w14:textId="77777777" w:rsidR="001D2981" w:rsidRPr="001D2981" w:rsidRDefault="001D2981" w:rsidP="001D2981">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1D2981">
              <w:rPr>
                <w:rFonts w:ascii="Arial" w:eastAsia="Times New Roman" w:hAnsi="Arial" w:cs="Arial"/>
                <w:b/>
                <w:i/>
                <w:iCs/>
                <w:sz w:val="18"/>
                <w:lang w:eastAsia="ko-KR"/>
              </w:rPr>
              <w:lastRenderedPageBreak/>
              <w:t>SuccessHO</w:t>
            </w:r>
            <w:proofErr w:type="spellEnd"/>
            <w:r w:rsidRPr="001D2981">
              <w:rPr>
                <w:rFonts w:ascii="Arial" w:eastAsia="Times New Roman" w:hAnsi="Arial" w:cs="Arial"/>
                <w:b/>
                <w:i/>
                <w:iCs/>
                <w:sz w:val="18"/>
                <w:lang w:eastAsia="ko-KR"/>
              </w:rPr>
              <w:t>-Report</w:t>
            </w:r>
            <w:r w:rsidRPr="001D2981">
              <w:rPr>
                <w:rFonts w:ascii="Arial" w:eastAsia="Times New Roman" w:hAnsi="Arial" w:cs="Arial"/>
                <w:b/>
                <w:iCs/>
                <w:sz w:val="18"/>
                <w:lang w:eastAsia="en-GB"/>
              </w:rPr>
              <w:t xml:space="preserve"> field descriptions</w:t>
            </w:r>
          </w:p>
        </w:tc>
      </w:tr>
      <w:tr w:rsidR="001D2981" w:rsidRPr="001D2981" w14:paraId="47693E67"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3288C40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b/>
                <w:i/>
                <w:sz w:val="18"/>
                <w:lang w:eastAsia="ja-JP"/>
              </w:rPr>
              <w:t>c-RNTI</w:t>
            </w:r>
          </w:p>
          <w:p w14:paraId="43D46D13"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sz w:val="18"/>
                <w:lang w:eastAsia="en-GB"/>
              </w:rPr>
              <w:t xml:space="preserve">This field indicates the C-RNTI assigned by the target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of the handover for which the successful HO report was generated</w:t>
            </w:r>
            <w:r w:rsidRPr="001D2981">
              <w:rPr>
                <w:rFonts w:ascii="Arial" w:eastAsia="Times New Roman" w:hAnsi="Arial" w:cs="Arial"/>
                <w:sz w:val="18"/>
                <w:lang w:eastAsia="ja-JP"/>
              </w:rPr>
              <w:t>.</w:t>
            </w:r>
          </w:p>
        </w:tc>
      </w:tr>
      <w:tr w:rsidR="001D2981" w:rsidRPr="001D2981" w14:paraId="08F26239"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B8BE0B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bCs/>
                <w:i/>
                <w:iCs/>
                <w:sz w:val="18"/>
                <w:lang w:eastAsia="ko-KR"/>
              </w:rPr>
            </w:pPr>
            <w:proofErr w:type="spellStart"/>
            <w:r w:rsidRPr="001D2981">
              <w:rPr>
                <w:rFonts w:ascii="Arial" w:eastAsia="Times New Roman" w:hAnsi="Arial" w:cs="Arial"/>
                <w:b/>
                <w:bCs/>
                <w:i/>
                <w:iCs/>
                <w:sz w:val="18"/>
                <w:lang w:eastAsia="ko-KR"/>
              </w:rPr>
              <w:t>measResultListNR</w:t>
            </w:r>
            <w:proofErr w:type="spellEnd"/>
          </w:p>
          <w:p w14:paraId="3038AA8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ja-JP"/>
              </w:rPr>
            </w:pPr>
            <w:r w:rsidRPr="001D2981">
              <w:rPr>
                <w:rFonts w:ascii="Arial" w:eastAsia="Times New Roman" w:hAnsi="Arial" w:cs="Arial"/>
                <w:bCs/>
                <w:iCs/>
                <w:sz w:val="18"/>
                <w:lang w:eastAsia="ko-KR"/>
              </w:rPr>
              <w:t xml:space="preserve">This field refers to the last measurement results taken in the </w:t>
            </w:r>
            <w:proofErr w:type="spellStart"/>
            <w:r w:rsidRPr="001D2981">
              <w:rPr>
                <w:rFonts w:ascii="Arial" w:eastAsia="Times New Roman" w:hAnsi="Arial" w:cs="Arial"/>
                <w:bCs/>
                <w:iCs/>
                <w:sz w:val="18"/>
                <w:lang w:eastAsia="ko-KR"/>
              </w:rPr>
              <w:t>neighboring</w:t>
            </w:r>
            <w:proofErr w:type="spellEnd"/>
            <w:r w:rsidRPr="001D2981">
              <w:rPr>
                <w:rFonts w:ascii="Arial" w:eastAsia="Times New Roman" w:hAnsi="Arial" w:cs="Arial"/>
                <w:bCs/>
                <w:iCs/>
                <w:sz w:val="18"/>
                <w:lang w:eastAsia="ko-KR"/>
              </w:rPr>
              <w:t xml:space="preserve"> NR Cells when a successful handover is executed.</w:t>
            </w:r>
          </w:p>
        </w:tc>
      </w:tr>
      <w:tr w:rsidR="001D2981" w:rsidRPr="001D2981" w14:paraId="5FEE324E"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5AED722"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1D2981">
              <w:rPr>
                <w:rFonts w:ascii="Arial" w:eastAsia="Times New Roman" w:hAnsi="Arial" w:cs="Arial"/>
                <w:b/>
                <w:i/>
                <w:iCs/>
                <w:sz w:val="18"/>
                <w:lang w:eastAsia="ko-KR"/>
              </w:rPr>
              <w:t>rlf-InSourceDAPS</w:t>
            </w:r>
            <w:proofErr w:type="spellEnd"/>
          </w:p>
          <w:p w14:paraId="2F80168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i/>
                <w:iCs/>
                <w:sz w:val="18"/>
                <w:lang w:eastAsia="ko-KR"/>
              </w:rPr>
            </w:pPr>
            <w:r w:rsidRPr="001D2981">
              <w:rPr>
                <w:rFonts w:ascii="Arial" w:eastAsia="Times New Roman" w:hAnsi="Arial" w:cs="Arial"/>
                <w:sz w:val="18"/>
                <w:lang w:eastAsia="en-GB"/>
              </w:rPr>
              <w:t>This field indicates whether a radio link failure occurred at the source cell while T304 was running.</w:t>
            </w:r>
          </w:p>
        </w:tc>
      </w:tr>
      <w:tr w:rsidR="001D2981" w:rsidRPr="001D2981" w14:paraId="0056F3D5"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500CC9A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shr</w:t>
            </w:r>
            <w:proofErr w:type="spellEnd"/>
            <w:r w:rsidRPr="001D2981">
              <w:rPr>
                <w:rFonts w:ascii="Arial" w:eastAsia="Times New Roman" w:hAnsi="Arial" w:cs="Arial"/>
                <w:b/>
                <w:i/>
                <w:sz w:val="18"/>
                <w:lang w:eastAsia="ja-JP"/>
              </w:rPr>
              <w:t>-Cause</w:t>
            </w:r>
          </w:p>
          <w:p w14:paraId="15A1EEE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sz w:val="18"/>
                <w:lang w:eastAsia="en-GB"/>
              </w:rPr>
              <w:t xml:space="preserve">This field is used to indicate </w:t>
            </w:r>
            <w:r w:rsidRPr="001D2981">
              <w:rPr>
                <w:rFonts w:ascii="Arial" w:eastAsia="Times New Roman" w:hAnsi="Arial" w:cs="Arial"/>
                <w:sz w:val="18"/>
                <w:lang w:eastAsia="ja-JP"/>
              </w:rPr>
              <w:t>the cause of the successful HO report.</w:t>
            </w:r>
          </w:p>
        </w:tc>
      </w:tr>
      <w:tr w:rsidR="001D2981" w:rsidRPr="001D2981" w14:paraId="5BAADF33"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2D4D2AD"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sourceCellMeas</w:t>
            </w:r>
            <w:proofErr w:type="spellEnd"/>
          </w:p>
          <w:p w14:paraId="59A2F557"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bCs/>
                <w:iCs/>
                <w:sz w:val="18"/>
                <w:lang w:eastAsia="ko-KR"/>
              </w:rPr>
              <w:t xml:space="preserve">This field refers to the last measurement results taken in the source </w:t>
            </w:r>
            <w:proofErr w:type="spellStart"/>
            <w:r w:rsidRPr="001D2981">
              <w:rPr>
                <w:rFonts w:ascii="Arial" w:eastAsia="Times New Roman" w:hAnsi="Arial" w:cs="Arial"/>
                <w:bCs/>
                <w:iCs/>
                <w:sz w:val="18"/>
                <w:lang w:eastAsia="ko-KR"/>
              </w:rPr>
              <w:t>PCell</w:t>
            </w:r>
            <w:proofErr w:type="spellEnd"/>
            <w:r w:rsidRPr="001D2981">
              <w:rPr>
                <w:rFonts w:ascii="Arial" w:eastAsia="Times New Roman" w:hAnsi="Arial" w:cs="Arial"/>
                <w:bCs/>
                <w:iCs/>
                <w:sz w:val="18"/>
                <w:lang w:eastAsia="ko-KR"/>
              </w:rPr>
              <w:t xml:space="preserve"> of a handover </w:t>
            </w:r>
            <w:r w:rsidRPr="001D2981">
              <w:rPr>
                <w:rFonts w:ascii="Arial" w:eastAsia="Times New Roman" w:hAnsi="Arial" w:cs="Arial"/>
                <w:sz w:val="18"/>
                <w:lang w:eastAsia="en-GB"/>
              </w:rPr>
              <w:t xml:space="preserve">in which the successful handover triggers the </w:t>
            </w:r>
            <w:proofErr w:type="spellStart"/>
            <w:r w:rsidRPr="001D2981">
              <w:rPr>
                <w:rFonts w:ascii="Arial" w:eastAsia="Times New Roman" w:hAnsi="Arial" w:cs="Arial"/>
                <w:i/>
                <w:iCs/>
                <w:sz w:val="18"/>
                <w:lang w:eastAsia="en-GB"/>
              </w:rPr>
              <w:t>SuccessHO</w:t>
            </w:r>
            <w:proofErr w:type="spellEnd"/>
            <w:r w:rsidRPr="001D2981">
              <w:rPr>
                <w:rFonts w:ascii="Arial" w:eastAsia="Times New Roman" w:hAnsi="Arial" w:cs="Arial"/>
                <w:i/>
                <w:iCs/>
                <w:sz w:val="18"/>
                <w:lang w:eastAsia="en-GB"/>
              </w:rPr>
              <w:t>-Report</w:t>
            </w:r>
            <w:r w:rsidRPr="001D2981">
              <w:rPr>
                <w:rFonts w:ascii="Arial" w:eastAsia="Times New Roman" w:hAnsi="Arial" w:cs="Arial"/>
                <w:bCs/>
                <w:iCs/>
                <w:sz w:val="18"/>
                <w:lang w:eastAsia="ko-KR"/>
              </w:rPr>
              <w:t>.</w:t>
            </w:r>
          </w:p>
        </w:tc>
      </w:tr>
      <w:tr w:rsidR="001D2981" w:rsidRPr="001D2981" w14:paraId="5E14D3A2"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45418424"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sourcePCellId</w:t>
            </w:r>
            <w:proofErr w:type="spellEnd"/>
          </w:p>
          <w:p w14:paraId="7D77200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sz w:val="18"/>
                <w:lang w:eastAsia="en-GB"/>
              </w:rPr>
              <w:t xml:space="preserve">This field is used to indicate the source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of a handover in which the successful handover triggers the </w:t>
            </w:r>
            <w:proofErr w:type="spellStart"/>
            <w:r w:rsidRPr="001D2981">
              <w:rPr>
                <w:rFonts w:ascii="Arial" w:eastAsia="Times New Roman" w:hAnsi="Arial" w:cs="Arial"/>
                <w:i/>
                <w:iCs/>
                <w:sz w:val="18"/>
                <w:lang w:eastAsia="en-GB"/>
              </w:rPr>
              <w:t>SuccessHO</w:t>
            </w:r>
            <w:proofErr w:type="spellEnd"/>
            <w:r w:rsidRPr="001D2981">
              <w:rPr>
                <w:rFonts w:ascii="Arial" w:eastAsia="Times New Roman" w:hAnsi="Arial" w:cs="Arial"/>
                <w:i/>
                <w:iCs/>
                <w:sz w:val="18"/>
                <w:lang w:eastAsia="en-GB"/>
              </w:rPr>
              <w:t>-Report</w:t>
            </w:r>
            <w:r w:rsidRPr="001D2981">
              <w:rPr>
                <w:rFonts w:ascii="Arial" w:eastAsia="Times New Roman" w:hAnsi="Arial" w:cs="Arial"/>
                <w:sz w:val="18"/>
                <w:lang w:eastAsia="en-GB"/>
              </w:rPr>
              <w:t>.</w:t>
            </w:r>
          </w:p>
        </w:tc>
      </w:tr>
      <w:tr w:rsidR="001D2981" w:rsidRPr="001D2981" w14:paraId="58AD6C91"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6007C9F0"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targetCellId</w:t>
            </w:r>
            <w:proofErr w:type="spellEnd"/>
          </w:p>
          <w:p w14:paraId="25DADF18"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sz w:val="18"/>
                <w:lang w:eastAsia="en-GB"/>
              </w:rPr>
              <w:t xml:space="preserve">This field is used to indicate the target </w:t>
            </w:r>
            <w:proofErr w:type="spellStart"/>
            <w:r w:rsidRPr="001D2981">
              <w:rPr>
                <w:rFonts w:ascii="Arial" w:eastAsia="Times New Roman" w:hAnsi="Arial" w:cs="Arial"/>
                <w:sz w:val="18"/>
                <w:lang w:eastAsia="en-GB"/>
              </w:rPr>
              <w:t>PCell</w:t>
            </w:r>
            <w:proofErr w:type="spellEnd"/>
            <w:r w:rsidRPr="001D2981">
              <w:rPr>
                <w:rFonts w:ascii="Arial" w:eastAsia="Times New Roman" w:hAnsi="Arial" w:cs="Arial"/>
                <w:sz w:val="18"/>
                <w:lang w:eastAsia="en-GB"/>
              </w:rPr>
              <w:t xml:space="preserve"> of a handover in which the successful handover triggers the </w:t>
            </w:r>
            <w:proofErr w:type="spellStart"/>
            <w:r w:rsidRPr="001D2981">
              <w:rPr>
                <w:rFonts w:ascii="Arial" w:eastAsia="Times New Roman" w:hAnsi="Arial" w:cs="Arial"/>
                <w:i/>
                <w:iCs/>
                <w:sz w:val="18"/>
                <w:lang w:eastAsia="en-GB"/>
              </w:rPr>
              <w:t>SuccessHO</w:t>
            </w:r>
            <w:proofErr w:type="spellEnd"/>
            <w:r w:rsidRPr="001D2981">
              <w:rPr>
                <w:rFonts w:ascii="Arial" w:eastAsia="Times New Roman" w:hAnsi="Arial" w:cs="Arial"/>
                <w:i/>
                <w:iCs/>
                <w:sz w:val="18"/>
                <w:lang w:eastAsia="en-GB"/>
              </w:rPr>
              <w:t>-Report</w:t>
            </w:r>
            <w:r w:rsidRPr="001D2981">
              <w:rPr>
                <w:rFonts w:ascii="Arial" w:eastAsia="Times New Roman" w:hAnsi="Arial" w:cs="Arial"/>
                <w:sz w:val="18"/>
                <w:lang w:eastAsia="en-GB"/>
              </w:rPr>
              <w:t>.</w:t>
            </w:r>
          </w:p>
        </w:tc>
      </w:tr>
      <w:tr w:rsidR="001D2981" w:rsidRPr="001D2981" w14:paraId="227FA710"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02AD02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targetCellMeas</w:t>
            </w:r>
            <w:proofErr w:type="spellEnd"/>
          </w:p>
          <w:p w14:paraId="557FCA45"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r w:rsidRPr="001D2981">
              <w:rPr>
                <w:rFonts w:ascii="Arial" w:eastAsia="Times New Roman" w:hAnsi="Arial" w:cs="Arial"/>
                <w:bCs/>
                <w:iCs/>
                <w:sz w:val="18"/>
                <w:lang w:eastAsia="ko-KR"/>
              </w:rPr>
              <w:t xml:space="preserve">This field refers to the last measurement results taken in the target </w:t>
            </w:r>
            <w:proofErr w:type="spellStart"/>
            <w:r w:rsidRPr="001D2981">
              <w:rPr>
                <w:rFonts w:ascii="Arial" w:eastAsia="Times New Roman" w:hAnsi="Arial" w:cs="Arial"/>
                <w:bCs/>
                <w:iCs/>
                <w:sz w:val="18"/>
                <w:lang w:eastAsia="ko-KR"/>
              </w:rPr>
              <w:t>PCell</w:t>
            </w:r>
            <w:proofErr w:type="spellEnd"/>
            <w:r w:rsidRPr="001D2981">
              <w:rPr>
                <w:rFonts w:ascii="Arial" w:eastAsia="Times New Roman" w:hAnsi="Arial" w:cs="Arial"/>
                <w:bCs/>
                <w:iCs/>
                <w:sz w:val="18"/>
                <w:lang w:eastAsia="ko-KR"/>
              </w:rPr>
              <w:t xml:space="preserve"> of a handover </w:t>
            </w:r>
            <w:r w:rsidRPr="001D2981">
              <w:rPr>
                <w:rFonts w:ascii="Arial" w:eastAsia="Times New Roman" w:hAnsi="Arial" w:cs="Arial"/>
                <w:sz w:val="18"/>
                <w:lang w:eastAsia="en-GB"/>
              </w:rPr>
              <w:t xml:space="preserve">in which the successful handover triggers the </w:t>
            </w:r>
            <w:proofErr w:type="spellStart"/>
            <w:r w:rsidRPr="001D2981">
              <w:rPr>
                <w:rFonts w:ascii="Arial" w:eastAsia="Times New Roman" w:hAnsi="Arial" w:cs="Arial"/>
                <w:i/>
                <w:iCs/>
                <w:sz w:val="18"/>
                <w:lang w:eastAsia="en-GB"/>
              </w:rPr>
              <w:t>SuccessHO</w:t>
            </w:r>
            <w:proofErr w:type="spellEnd"/>
            <w:r w:rsidRPr="001D2981">
              <w:rPr>
                <w:rFonts w:ascii="Arial" w:eastAsia="Times New Roman" w:hAnsi="Arial" w:cs="Arial"/>
                <w:i/>
                <w:iCs/>
                <w:sz w:val="18"/>
                <w:lang w:eastAsia="en-GB"/>
              </w:rPr>
              <w:t>-Report</w:t>
            </w:r>
            <w:r w:rsidRPr="001D2981">
              <w:rPr>
                <w:rFonts w:ascii="Arial" w:eastAsia="Times New Roman" w:hAnsi="Arial" w:cs="Arial"/>
                <w:bCs/>
                <w:iCs/>
                <w:sz w:val="18"/>
                <w:lang w:eastAsia="ko-KR"/>
              </w:rPr>
              <w:t>.</w:t>
            </w:r>
          </w:p>
        </w:tc>
      </w:tr>
      <w:tr w:rsidR="001D2981" w:rsidRPr="001D2981" w14:paraId="19D8A0AE"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1638DD2B"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i/>
                <w:iCs/>
                <w:sz w:val="18"/>
                <w:lang w:eastAsia="ja-JP"/>
              </w:rPr>
            </w:pPr>
            <w:proofErr w:type="spellStart"/>
            <w:r w:rsidRPr="001D2981">
              <w:rPr>
                <w:rFonts w:ascii="Arial" w:eastAsia="Times New Roman" w:hAnsi="Arial" w:cs="Arial"/>
                <w:b/>
                <w:bCs/>
                <w:i/>
                <w:iCs/>
                <w:sz w:val="18"/>
                <w:lang w:eastAsia="sv-SE"/>
              </w:rPr>
              <w:t>timeSinceCHO-Reconfig</w:t>
            </w:r>
            <w:proofErr w:type="spellEnd"/>
          </w:p>
          <w:p w14:paraId="1E89719F"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Cs/>
                <w:sz w:val="18"/>
                <w:lang w:eastAsia="ko-KR"/>
              </w:rPr>
            </w:pPr>
            <w:r w:rsidRPr="001D2981">
              <w:rPr>
                <w:rFonts w:ascii="Arial" w:eastAsia="Times New Roman" w:hAnsi="Arial" w:cs="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1D2981">
              <w:rPr>
                <w:rFonts w:ascii="Arial" w:eastAsia="Times New Roman" w:hAnsi="Arial" w:cs="Arial"/>
                <w:sz w:val="18"/>
                <w:lang w:eastAsia="ja-JP"/>
              </w:rPr>
              <w:t xml:space="preserve"> </w:t>
            </w:r>
            <w:r w:rsidRPr="001D2981">
              <w:rPr>
                <w:rFonts w:ascii="Arial" w:eastAsia="Times New Roman" w:hAnsi="Arial" w:cs="Arial"/>
                <w:bCs/>
                <w:sz w:val="18"/>
                <w:lang w:eastAsia="sv-SE"/>
              </w:rPr>
              <w:t>Actual value = field value * 100ms</w:t>
            </w:r>
            <w:r w:rsidRPr="001D2981">
              <w:rPr>
                <w:rFonts w:ascii="Arial" w:eastAsia="Times New Roman" w:hAnsi="Arial" w:cs="Arial"/>
                <w:bCs/>
                <w:sz w:val="18"/>
                <w:lang w:eastAsia="ko-KR"/>
              </w:rPr>
              <w:t xml:space="preserve">. </w:t>
            </w:r>
            <w:r w:rsidRPr="001D2981">
              <w:rPr>
                <w:rFonts w:ascii="Arial" w:eastAsia="Times New Roman" w:hAnsi="Arial" w:cs="Arial"/>
                <w:bCs/>
                <w:sz w:val="18"/>
                <w:lang w:eastAsia="sv-SE"/>
              </w:rPr>
              <w:t>The maximum value 1023 means 102.3s or longer</w:t>
            </w:r>
            <w:r w:rsidRPr="001D2981">
              <w:rPr>
                <w:rFonts w:ascii="Arial" w:eastAsia="Times New Roman" w:hAnsi="Arial" w:cs="Arial"/>
                <w:bCs/>
                <w:sz w:val="18"/>
                <w:lang w:eastAsia="ko-KR"/>
              </w:rPr>
              <w:t>.</w:t>
            </w:r>
          </w:p>
        </w:tc>
      </w:tr>
      <w:tr w:rsidR="001D2981" w:rsidRPr="001D2981" w14:paraId="38FACA74" w14:textId="77777777" w:rsidTr="000E5457">
        <w:tc>
          <w:tcPr>
            <w:tcW w:w="14175" w:type="dxa"/>
            <w:tcBorders>
              <w:top w:val="single" w:sz="4" w:space="0" w:color="auto"/>
              <w:left w:val="single" w:sz="4" w:space="0" w:color="auto"/>
              <w:bottom w:val="single" w:sz="4" w:space="0" w:color="auto"/>
              <w:right w:val="single" w:sz="4" w:space="0" w:color="auto"/>
            </w:tcBorders>
            <w:hideMark/>
          </w:tcPr>
          <w:p w14:paraId="2698E45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1D2981">
              <w:rPr>
                <w:rFonts w:ascii="Arial" w:eastAsia="Times New Roman" w:hAnsi="Arial" w:cs="Arial"/>
                <w:b/>
                <w:i/>
                <w:sz w:val="18"/>
                <w:lang w:eastAsia="ja-JP"/>
              </w:rPr>
              <w:t>upInterruptionTimeAtHO</w:t>
            </w:r>
            <w:proofErr w:type="spellEnd"/>
          </w:p>
          <w:p w14:paraId="527DA39E" w14:textId="77777777" w:rsidR="001D2981" w:rsidRPr="001D2981" w:rsidRDefault="001D2981" w:rsidP="001D2981">
            <w:pPr>
              <w:keepNext/>
              <w:keepLines/>
              <w:overflowPunct w:val="0"/>
              <w:autoSpaceDE w:val="0"/>
              <w:autoSpaceDN w:val="0"/>
              <w:adjustRightInd w:val="0"/>
              <w:spacing w:after="0"/>
              <w:rPr>
                <w:rFonts w:ascii="Arial" w:eastAsia="Times New Roman" w:hAnsi="Arial" w:cs="Arial"/>
                <w:sz w:val="18"/>
                <w:lang w:eastAsia="ja-JP"/>
              </w:rPr>
            </w:pPr>
            <w:r w:rsidRPr="001D2981">
              <w:rPr>
                <w:rFonts w:ascii="Arial" w:eastAsia="Times New Roman" w:hAnsi="Arial" w:cs="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1D2981">
              <w:rPr>
                <w:rFonts w:ascii="Arial" w:eastAsia="Times New Roman" w:hAnsi="Arial" w:cs="Arial"/>
                <w:sz w:val="18"/>
                <w:lang w:eastAsia="ja-JP"/>
              </w:rPr>
              <w:br/>
            </w:r>
            <w:r w:rsidRPr="001D2981">
              <w:rPr>
                <w:rFonts w:ascii="Arial" w:eastAsia="Times New Roman" w:hAnsi="Arial" w:cs="Arial"/>
                <w:bCs/>
                <w:iCs/>
                <w:sz w:val="18"/>
                <w:lang w:eastAsia="ko-KR"/>
              </w:rPr>
              <w:t xml:space="preserve">Value in milliseconds. </w:t>
            </w:r>
            <w:r w:rsidRPr="001D2981">
              <w:rPr>
                <w:rFonts w:ascii="Arial" w:eastAsia="Times New Roman" w:hAnsi="Arial" w:cs="Arial"/>
                <w:sz w:val="18"/>
                <w:lang w:eastAsia="sv-SE"/>
              </w:rPr>
              <w:t>The maximum value 1023 means 1023ms or longer</w:t>
            </w:r>
            <w:r w:rsidRPr="001D2981">
              <w:rPr>
                <w:rFonts w:ascii="Arial" w:eastAsia="Times New Roman" w:hAnsi="Arial" w:cs="Arial"/>
                <w:bCs/>
                <w:iCs/>
                <w:sz w:val="18"/>
                <w:lang w:eastAsia="ko-KR"/>
              </w:rPr>
              <w:t>.</w:t>
            </w:r>
          </w:p>
        </w:tc>
      </w:tr>
    </w:tbl>
    <w:p w14:paraId="72742770" w14:textId="77777777" w:rsidR="00D1502A" w:rsidRDefault="00D1502A" w:rsidP="00D1502A">
      <w:pPr>
        <w:pStyle w:val="B3"/>
        <w:ind w:left="0" w:firstLine="0"/>
        <w:rPr>
          <w:lang w:eastAsia="zh-CN"/>
        </w:rPr>
      </w:pPr>
    </w:p>
    <w:bookmarkEnd w:id="9"/>
    <w:bookmarkEnd w:id="10"/>
    <w:bookmarkEnd w:id="11"/>
    <w:bookmarkEnd w:id="12"/>
    <w:bookmarkEnd w:id="13"/>
    <w:bookmarkEnd w:id="14"/>
    <w:bookmarkEnd w:id="15"/>
    <w:p w14:paraId="2438263A" w14:textId="190F0E2A" w:rsidR="00E21269" w:rsidRPr="00E91AEC" w:rsidRDefault="00E21269" w:rsidP="00CE1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AA06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8F545" w14:textId="77777777" w:rsidR="00066CFE" w:rsidRDefault="00066CFE">
      <w:r>
        <w:separator/>
      </w:r>
    </w:p>
  </w:endnote>
  <w:endnote w:type="continuationSeparator" w:id="0">
    <w:p w14:paraId="0B81D0CB" w14:textId="77777777" w:rsidR="00066CFE" w:rsidRDefault="0006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7746E" w14:textId="77777777" w:rsidR="00066CFE" w:rsidRDefault="00066CFE">
      <w:r>
        <w:separator/>
      </w:r>
    </w:p>
  </w:footnote>
  <w:footnote w:type="continuationSeparator" w:id="0">
    <w:p w14:paraId="7CD508F8" w14:textId="77777777" w:rsidR="00066CFE" w:rsidRDefault="00066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75F2CCA"/>
    <w:multiLevelType w:val="hybridMultilevel"/>
    <w:tmpl w:val="90D6E0C0"/>
    <w:lvl w:ilvl="0" w:tplc="ACCA4BC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88D0A8F"/>
    <w:multiLevelType w:val="hybridMultilevel"/>
    <w:tmpl w:val="61EC24AE"/>
    <w:lvl w:ilvl="0" w:tplc="D228F910">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BC48C8"/>
    <w:multiLevelType w:val="hybridMultilevel"/>
    <w:tmpl w:val="C1267C40"/>
    <w:lvl w:ilvl="0" w:tplc="23EC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1">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16"/>
  </w:num>
  <w:num w:numId="3">
    <w:abstractNumId w:val="30"/>
  </w:num>
  <w:num w:numId="4">
    <w:abstractNumId w:val="0"/>
  </w:num>
  <w:num w:numId="5">
    <w:abstractNumId w:val="19"/>
  </w:num>
  <w:num w:numId="6">
    <w:abstractNumId w:val="26"/>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8"/>
  </w:num>
  <w:num w:numId="21">
    <w:abstractNumId w:val="11"/>
  </w:num>
  <w:num w:numId="22">
    <w:abstractNumId w:val="32"/>
  </w:num>
  <w:num w:numId="23">
    <w:abstractNumId w:val="13"/>
  </w:num>
  <w:num w:numId="24">
    <w:abstractNumId w:val="8"/>
  </w:num>
  <w:num w:numId="25">
    <w:abstractNumId w:val="29"/>
  </w:num>
  <w:num w:numId="26">
    <w:abstractNumId w:val="15"/>
  </w:num>
  <w:num w:numId="27">
    <w:abstractNumId w:val="21"/>
  </w:num>
  <w:num w:numId="28">
    <w:abstractNumId w:val="12"/>
  </w:num>
  <w:num w:numId="29">
    <w:abstractNumId w:val="10"/>
  </w:num>
  <w:num w:numId="30">
    <w:abstractNumId w:val="25"/>
  </w:num>
  <w:num w:numId="31">
    <w:abstractNumId w:val="24"/>
  </w:num>
  <w:num w:numId="32">
    <w:abstractNumId w:val="14"/>
  </w:num>
  <w:num w:numId="33">
    <w:abstractNumId w:val="20"/>
  </w:num>
  <w:num w:numId="34">
    <w:abstractNumId w:val="22"/>
  </w:num>
  <w:num w:numId="35">
    <w:abstractNumId w:val="31"/>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0348"/>
    <w:rsid w:val="00012BE9"/>
    <w:rsid w:val="00016372"/>
    <w:rsid w:val="00022E4A"/>
    <w:rsid w:val="00027EFD"/>
    <w:rsid w:val="0003394B"/>
    <w:rsid w:val="00034A21"/>
    <w:rsid w:val="00037549"/>
    <w:rsid w:val="00042F33"/>
    <w:rsid w:val="00044589"/>
    <w:rsid w:val="00050978"/>
    <w:rsid w:val="00051268"/>
    <w:rsid w:val="00052DEE"/>
    <w:rsid w:val="00054A6F"/>
    <w:rsid w:val="0005759B"/>
    <w:rsid w:val="000629F0"/>
    <w:rsid w:val="000653DB"/>
    <w:rsid w:val="00066CFE"/>
    <w:rsid w:val="0007544B"/>
    <w:rsid w:val="00075508"/>
    <w:rsid w:val="00075E1F"/>
    <w:rsid w:val="0007796E"/>
    <w:rsid w:val="00080245"/>
    <w:rsid w:val="00085409"/>
    <w:rsid w:val="000854CC"/>
    <w:rsid w:val="00087609"/>
    <w:rsid w:val="0009131D"/>
    <w:rsid w:val="000956BB"/>
    <w:rsid w:val="00097040"/>
    <w:rsid w:val="000A33A6"/>
    <w:rsid w:val="000A451B"/>
    <w:rsid w:val="000A4AAC"/>
    <w:rsid w:val="000A6394"/>
    <w:rsid w:val="000B070F"/>
    <w:rsid w:val="000B2D31"/>
    <w:rsid w:val="000B5482"/>
    <w:rsid w:val="000B74A3"/>
    <w:rsid w:val="000B7FED"/>
    <w:rsid w:val="000C038A"/>
    <w:rsid w:val="000C446D"/>
    <w:rsid w:val="000C4955"/>
    <w:rsid w:val="000C6598"/>
    <w:rsid w:val="000D15B6"/>
    <w:rsid w:val="000D44B3"/>
    <w:rsid w:val="000E2A6F"/>
    <w:rsid w:val="000E727C"/>
    <w:rsid w:val="000F018A"/>
    <w:rsid w:val="000F4247"/>
    <w:rsid w:val="000F4DC9"/>
    <w:rsid w:val="000F644D"/>
    <w:rsid w:val="001044BB"/>
    <w:rsid w:val="00105E1E"/>
    <w:rsid w:val="00110F9F"/>
    <w:rsid w:val="00111FAD"/>
    <w:rsid w:val="001123D3"/>
    <w:rsid w:val="00113270"/>
    <w:rsid w:val="00114C8A"/>
    <w:rsid w:val="00130B7D"/>
    <w:rsid w:val="00134067"/>
    <w:rsid w:val="00136B32"/>
    <w:rsid w:val="00145D43"/>
    <w:rsid w:val="001544A0"/>
    <w:rsid w:val="00156379"/>
    <w:rsid w:val="001665E7"/>
    <w:rsid w:val="00167AF8"/>
    <w:rsid w:val="001717F7"/>
    <w:rsid w:val="00192C46"/>
    <w:rsid w:val="00193EE8"/>
    <w:rsid w:val="00195A1B"/>
    <w:rsid w:val="001A08B3"/>
    <w:rsid w:val="001A22B1"/>
    <w:rsid w:val="001A2E88"/>
    <w:rsid w:val="001A434A"/>
    <w:rsid w:val="001A5FB7"/>
    <w:rsid w:val="001A7B60"/>
    <w:rsid w:val="001B0900"/>
    <w:rsid w:val="001B4AB7"/>
    <w:rsid w:val="001B52F0"/>
    <w:rsid w:val="001B7A65"/>
    <w:rsid w:val="001C0214"/>
    <w:rsid w:val="001C6077"/>
    <w:rsid w:val="001D0637"/>
    <w:rsid w:val="001D2855"/>
    <w:rsid w:val="001D2981"/>
    <w:rsid w:val="001D677A"/>
    <w:rsid w:val="001E41F3"/>
    <w:rsid w:val="001E7EBB"/>
    <w:rsid w:val="001F26D4"/>
    <w:rsid w:val="001F3C8A"/>
    <w:rsid w:val="001F6BAD"/>
    <w:rsid w:val="001F74A5"/>
    <w:rsid w:val="002033E4"/>
    <w:rsid w:val="0020454A"/>
    <w:rsid w:val="00204C3B"/>
    <w:rsid w:val="002210C2"/>
    <w:rsid w:val="00222F24"/>
    <w:rsid w:val="00223F87"/>
    <w:rsid w:val="00232A7A"/>
    <w:rsid w:val="00233576"/>
    <w:rsid w:val="00234843"/>
    <w:rsid w:val="002350BB"/>
    <w:rsid w:val="0023678B"/>
    <w:rsid w:val="00241EC9"/>
    <w:rsid w:val="002444C9"/>
    <w:rsid w:val="00244A7F"/>
    <w:rsid w:val="00245148"/>
    <w:rsid w:val="00246D44"/>
    <w:rsid w:val="002558D9"/>
    <w:rsid w:val="0026004D"/>
    <w:rsid w:val="002640DD"/>
    <w:rsid w:val="00266AAE"/>
    <w:rsid w:val="00267A7D"/>
    <w:rsid w:val="002700E0"/>
    <w:rsid w:val="00271ADE"/>
    <w:rsid w:val="00275D12"/>
    <w:rsid w:val="00284FEB"/>
    <w:rsid w:val="002860C4"/>
    <w:rsid w:val="00296B45"/>
    <w:rsid w:val="002A0301"/>
    <w:rsid w:val="002A23B4"/>
    <w:rsid w:val="002B1137"/>
    <w:rsid w:val="002B28AB"/>
    <w:rsid w:val="002B5741"/>
    <w:rsid w:val="002C1E55"/>
    <w:rsid w:val="002D77C2"/>
    <w:rsid w:val="002E19EE"/>
    <w:rsid w:val="002E251C"/>
    <w:rsid w:val="002E3003"/>
    <w:rsid w:val="002E472E"/>
    <w:rsid w:val="002E6D70"/>
    <w:rsid w:val="002E780C"/>
    <w:rsid w:val="00304125"/>
    <w:rsid w:val="00305409"/>
    <w:rsid w:val="0030681F"/>
    <w:rsid w:val="00310BB4"/>
    <w:rsid w:val="00314DFA"/>
    <w:rsid w:val="00316E1B"/>
    <w:rsid w:val="003271F2"/>
    <w:rsid w:val="00335DE7"/>
    <w:rsid w:val="003438D3"/>
    <w:rsid w:val="00347E46"/>
    <w:rsid w:val="00350594"/>
    <w:rsid w:val="003609EF"/>
    <w:rsid w:val="0036231A"/>
    <w:rsid w:val="00363CBD"/>
    <w:rsid w:val="00374DD4"/>
    <w:rsid w:val="0038055B"/>
    <w:rsid w:val="003854EC"/>
    <w:rsid w:val="003967A5"/>
    <w:rsid w:val="003A276B"/>
    <w:rsid w:val="003A298E"/>
    <w:rsid w:val="003A2E3F"/>
    <w:rsid w:val="003A32F2"/>
    <w:rsid w:val="003B6451"/>
    <w:rsid w:val="003C170A"/>
    <w:rsid w:val="003C4437"/>
    <w:rsid w:val="003C48D1"/>
    <w:rsid w:val="003C7380"/>
    <w:rsid w:val="003C76E7"/>
    <w:rsid w:val="003D43C0"/>
    <w:rsid w:val="003D47A0"/>
    <w:rsid w:val="003D6282"/>
    <w:rsid w:val="003E034A"/>
    <w:rsid w:val="003E1A36"/>
    <w:rsid w:val="003E69D9"/>
    <w:rsid w:val="003E79E6"/>
    <w:rsid w:val="003F23F5"/>
    <w:rsid w:val="00410371"/>
    <w:rsid w:val="00410CF3"/>
    <w:rsid w:val="00414708"/>
    <w:rsid w:val="004242F1"/>
    <w:rsid w:val="00427D16"/>
    <w:rsid w:val="0043183F"/>
    <w:rsid w:val="004331B5"/>
    <w:rsid w:val="004358EE"/>
    <w:rsid w:val="00436871"/>
    <w:rsid w:val="00443F4B"/>
    <w:rsid w:val="004705C0"/>
    <w:rsid w:val="0047159C"/>
    <w:rsid w:val="00472DD1"/>
    <w:rsid w:val="0047605F"/>
    <w:rsid w:val="00480258"/>
    <w:rsid w:val="00485964"/>
    <w:rsid w:val="00487CCE"/>
    <w:rsid w:val="00490BED"/>
    <w:rsid w:val="0049442F"/>
    <w:rsid w:val="004A25F4"/>
    <w:rsid w:val="004A2B0A"/>
    <w:rsid w:val="004A4328"/>
    <w:rsid w:val="004B1817"/>
    <w:rsid w:val="004B75B7"/>
    <w:rsid w:val="004B7DCC"/>
    <w:rsid w:val="004D1A7D"/>
    <w:rsid w:val="004D3371"/>
    <w:rsid w:val="004D73D8"/>
    <w:rsid w:val="004D796C"/>
    <w:rsid w:val="004E4C64"/>
    <w:rsid w:val="004F0A17"/>
    <w:rsid w:val="004F42BC"/>
    <w:rsid w:val="004F6B33"/>
    <w:rsid w:val="004F7240"/>
    <w:rsid w:val="005104DF"/>
    <w:rsid w:val="00510FA8"/>
    <w:rsid w:val="005141D9"/>
    <w:rsid w:val="0051580D"/>
    <w:rsid w:val="00530550"/>
    <w:rsid w:val="0053293B"/>
    <w:rsid w:val="00532EF0"/>
    <w:rsid w:val="00545929"/>
    <w:rsid w:val="00545E72"/>
    <w:rsid w:val="00546731"/>
    <w:rsid w:val="00547111"/>
    <w:rsid w:val="005522D2"/>
    <w:rsid w:val="0055275D"/>
    <w:rsid w:val="00560520"/>
    <w:rsid w:val="00560702"/>
    <w:rsid w:val="00562570"/>
    <w:rsid w:val="005733AC"/>
    <w:rsid w:val="005771BB"/>
    <w:rsid w:val="005806DA"/>
    <w:rsid w:val="005808E4"/>
    <w:rsid w:val="00584C75"/>
    <w:rsid w:val="0058622F"/>
    <w:rsid w:val="00590DD3"/>
    <w:rsid w:val="00592D74"/>
    <w:rsid w:val="00596C2C"/>
    <w:rsid w:val="005A4B3D"/>
    <w:rsid w:val="005B2A02"/>
    <w:rsid w:val="005B66C7"/>
    <w:rsid w:val="005C2D94"/>
    <w:rsid w:val="005C655A"/>
    <w:rsid w:val="005C6DFC"/>
    <w:rsid w:val="005D289B"/>
    <w:rsid w:val="005D30F1"/>
    <w:rsid w:val="005D5873"/>
    <w:rsid w:val="005D5EAA"/>
    <w:rsid w:val="005D684E"/>
    <w:rsid w:val="005E2C44"/>
    <w:rsid w:val="005E2C6D"/>
    <w:rsid w:val="005E67CF"/>
    <w:rsid w:val="006005CD"/>
    <w:rsid w:val="00606FB3"/>
    <w:rsid w:val="006110D6"/>
    <w:rsid w:val="006113DF"/>
    <w:rsid w:val="00614E2B"/>
    <w:rsid w:val="006167BB"/>
    <w:rsid w:val="00621188"/>
    <w:rsid w:val="00624C22"/>
    <w:rsid w:val="006257ED"/>
    <w:rsid w:val="00630364"/>
    <w:rsid w:val="00632934"/>
    <w:rsid w:val="006356F5"/>
    <w:rsid w:val="00644792"/>
    <w:rsid w:val="006454F3"/>
    <w:rsid w:val="00651ABF"/>
    <w:rsid w:val="00653DE4"/>
    <w:rsid w:val="00654292"/>
    <w:rsid w:val="00654DF6"/>
    <w:rsid w:val="00656874"/>
    <w:rsid w:val="00662D90"/>
    <w:rsid w:val="00665C47"/>
    <w:rsid w:val="00686F85"/>
    <w:rsid w:val="0069355E"/>
    <w:rsid w:val="00695808"/>
    <w:rsid w:val="006959F5"/>
    <w:rsid w:val="006A504E"/>
    <w:rsid w:val="006A53ED"/>
    <w:rsid w:val="006A5DD9"/>
    <w:rsid w:val="006B1A84"/>
    <w:rsid w:val="006B46FB"/>
    <w:rsid w:val="006B7213"/>
    <w:rsid w:val="006C0256"/>
    <w:rsid w:val="006C0D62"/>
    <w:rsid w:val="006C32C4"/>
    <w:rsid w:val="006C623C"/>
    <w:rsid w:val="006C7F2A"/>
    <w:rsid w:val="006E21FB"/>
    <w:rsid w:val="006E5A01"/>
    <w:rsid w:val="006E5B58"/>
    <w:rsid w:val="006F2E38"/>
    <w:rsid w:val="006F3E70"/>
    <w:rsid w:val="006F5FA3"/>
    <w:rsid w:val="00703D65"/>
    <w:rsid w:val="007048F3"/>
    <w:rsid w:val="00712ADE"/>
    <w:rsid w:val="0071660D"/>
    <w:rsid w:val="0072068F"/>
    <w:rsid w:val="00720AB4"/>
    <w:rsid w:val="00721D3E"/>
    <w:rsid w:val="007228B9"/>
    <w:rsid w:val="00722BB8"/>
    <w:rsid w:val="00743A44"/>
    <w:rsid w:val="007453F3"/>
    <w:rsid w:val="00747086"/>
    <w:rsid w:val="00752457"/>
    <w:rsid w:val="0075376D"/>
    <w:rsid w:val="00765600"/>
    <w:rsid w:val="00765B3F"/>
    <w:rsid w:val="007714C4"/>
    <w:rsid w:val="0077160D"/>
    <w:rsid w:val="00781745"/>
    <w:rsid w:val="007828BA"/>
    <w:rsid w:val="007872A6"/>
    <w:rsid w:val="00790832"/>
    <w:rsid w:val="0079177B"/>
    <w:rsid w:val="007922DA"/>
    <w:rsid w:val="00792342"/>
    <w:rsid w:val="00794016"/>
    <w:rsid w:val="00794DB8"/>
    <w:rsid w:val="007977A8"/>
    <w:rsid w:val="007A0F7B"/>
    <w:rsid w:val="007A376B"/>
    <w:rsid w:val="007B1805"/>
    <w:rsid w:val="007B2465"/>
    <w:rsid w:val="007B512A"/>
    <w:rsid w:val="007C2097"/>
    <w:rsid w:val="007C3EE2"/>
    <w:rsid w:val="007D0111"/>
    <w:rsid w:val="007D10A9"/>
    <w:rsid w:val="007D687E"/>
    <w:rsid w:val="007D6A07"/>
    <w:rsid w:val="007E691D"/>
    <w:rsid w:val="007E6A67"/>
    <w:rsid w:val="007F4856"/>
    <w:rsid w:val="007F7259"/>
    <w:rsid w:val="0080084D"/>
    <w:rsid w:val="00801821"/>
    <w:rsid w:val="008040A8"/>
    <w:rsid w:val="008277A3"/>
    <w:rsid w:val="008279FA"/>
    <w:rsid w:val="008338F1"/>
    <w:rsid w:val="00834676"/>
    <w:rsid w:val="00840ADA"/>
    <w:rsid w:val="00843943"/>
    <w:rsid w:val="008468BF"/>
    <w:rsid w:val="00847A97"/>
    <w:rsid w:val="00852699"/>
    <w:rsid w:val="00854CC3"/>
    <w:rsid w:val="00855C94"/>
    <w:rsid w:val="00860B4C"/>
    <w:rsid w:val="00861141"/>
    <w:rsid w:val="008626E7"/>
    <w:rsid w:val="00867D94"/>
    <w:rsid w:val="00870D83"/>
    <w:rsid w:val="00870EE7"/>
    <w:rsid w:val="00871153"/>
    <w:rsid w:val="00873CC9"/>
    <w:rsid w:val="008755DB"/>
    <w:rsid w:val="00881DDD"/>
    <w:rsid w:val="00881FA8"/>
    <w:rsid w:val="00882402"/>
    <w:rsid w:val="008863B9"/>
    <w:rsid w:val="00894A40"/>
    <w:rsid w:val="008A0F96"/>
    <w:rsid w:val="008A45A6"/>
    <w:rsid w:val="008A5E74"/>
    <w:rsid w:val="008B4638"/>
    <w:rsid w:val="008B5D46"/>
    <w:rsid w:val="008C1E92"/>
    <w:rsid w:val="008C60EB"/>
    <w:rsid w:val="008C7533"/>
    <w:rsid w:val="008D3CCC"/>
    <w:rsid w:val="008D3CD7"/>
    <w:rsid w:val="008D52F6"/>
    <w:rsid w:val="008E1E42"/>
    <w:rsid w:val="008E6E58"/>
    <w:rsid w:val="008F193D"/>
    <w:rsid w:val="008F24B2"/>
    <w:rsid w:val="008F3789"/>
    <w:rsid w:val="008F686C"/>
    <w:rsid w:val="00900402"/>
    <w:rsid w:val="00906296"/>
    <w:rsid w:val="0090751F"/>
    <w:rsid w:val="009130C8"/>
    <w:rsid w:val="009148DE"/>
    <w:rsid w:val="00922F3A"/>
    <w:rsid w:val="00930199"/>
    <w:rsid w:val="00931A1D"/>
    <w:rsid w:val="00940D9D"/>
    <w:rsid w:val="00941E30"/>
    <w:rsid w:val="00946AFD"/>
    <w:rsid w:val="00947824"/>
    <w:rsid w:val="0095018B"/>
    <w:rsid w:val="00951A87"/>
    <w:rsid w:val="0095617B"/>
    <w:rsid w:val="0095630C"/>
    <w:rsid w:val="00956FEE"/>
    <w:rsid w:val="0096549A"/>
    <w:rsid w:val="00976EDB"/>
    <w:rsid w:val="009777D9"/>
    <w:rsid w:val="0098060D"/>
    <w:rsid w:val="00987511"/>
    <w:rsid w:val="00987BD2"/>
    <w:rsid w:val="00991B88"/>
    <w:rsid w:val="009A2128"/>
    <w:rsid w:val="009A5753"/>
    <w:rsid w:val="009A579D"/>
    <w:rsid w:val="009B11DF"/>
    <w:rsid w:val="009B1965"/>
    <w:rsid w:val="009B3030"/>
    <w:rsid w:val="009B3E38"/>
    <w:rsid w:val="009B5DD0"/>
    <w:rsid w:val="009D21EE"/>
    <w:rsid w:val="009D4C1B"/>
    <w:rsid w:val="009D5C53"/>
    <w:rsid w:val="009D637F"/>
    <w:rsid w:val="009E222B"/>
    <w:rsid w:val="009E3297"/>
    <w:rsid w:val="009E4E4C"/>
    <w:rsid w:val="009F24D0"/>
    <w:rsid w:val="009F734F"/>
    <w:rsid w:val="00A006B8"/>
    <w:rsid w:val="00A018DB"/>
    <w:rsid w:val="00A0198F"/>
    <w:rsid w:val="00A01FE7"/>
    <w:rsid w:val="00A0680D"/>
    <w:rsid w:val="00A11E40"/>
    <w:rsid w:val="00A21DD9"/>
    <w:rsid w:val="00A246B6"/>
    <w:rsid w:val="00A33EB1"/>
    <w:rsid w:val="00A34200"/>
    <w:rsid w:val="00A3425B"/>
    <w:rsid w:val="00A3756F"/>
    <w:rsid w:val="00A47024"/>
    <w:rsid w:val="00A47748"/>
    <w:rsid w:val="00A47E70"/>
    <w:rsid w:val="00A50CF0"/>
    <w:rsid w:val="00A53A66"/>
    <w:rsid w:val="00A604C3"/>
    <w:rsid w:val="00A6235B"/>
    <w:rsid w:val="00A639CE"/>
    <w:rsid w:val="00A6430C"/>
    <w:rsid w:val="00A7671C"/>
    <w:rsid w:val="00A76FFA"/>
    <w:rsid w:val="00A778EB"/>
    <w:rsid w:val="00A86243"/>
    <w:rsid w:val="00A9225E"/>
    <w:rsid w:val="00A95987"/>
    <w:rsid w:val="00AA0610"/>
    <w:rsid w:val="00AA18BE"/>
    <w:rsid w:val="00AA2CBC"/>
    <w:rsid w:val="00AA4778"/>
    <w:rsid w:val="00AB1C7A"/>
    <w:rsid w:val="00AB3B6F"/>
    <w:rsid w:val="00AB61CF"/>
    <w:rsid w:val="00AC2D21"/>
    <w:rsid w:val="00AC4369"/>
    <w:rsid w:val="00AC5820"/>
    <w:rsid w:val="00AD1CD8"/>
    <w:rsid w:val="00AD4EDE"/>
    <w:rsid w:val="00AD6FC1"/>
    <w:rsid w:val="00AE0A65"/>
    <w:rsid w:val="00AE58D6"/>
    <w:rsid w:val="00AE64C8"/>
    <w:rsid w:val="00AF307F"/>
    <w:rsid w:val="00AF5AC6"/>
    <w:rsid w:val="00AF7A6F"/>
    <w:rsid w:val="00B07E77"/>
    <w:rsid w:val="00B173DE"/>
    <w:rsid w:val="00B241F2"/>
    <w:rsid w:val="00B258BB"/>
    <w:rsid w:val="00B31F07"/>
    <w:rsid w:val="00B32DDA"/>
    <w:rsid w:val="00B3351A"/>
    <w:rsid w:val="00B3491F"/>
    <w:rsid w:val="00B43C9C"/>
    <w:rsid w:val="00B53402"/>
    <w:rsid w:val="00B54B46"/>
    <w:rsid w:val="00B607CE"/>
    <w:rsid w:val="00B62732"/>
    <w:rsid w:val="00B640A9"/>
    <w:rsid w:val="00B65EE1"/>
    <w:rsid w:val="00B67B97"/>
    <w:rsid w:val="00B740D9"/>
    <w:rsid w:val="00B770B0"/>
    <w:rsid w:val="00B83E03"/>
    <w:rsid w:val="00B85757"/>
    <w:rsid w:val="00B91125"/>
    <w:rsid w:val="00B968C8"/>
    <w:rsid w:val="00B97E13"/>
    <w:rsid w:val="00BA1B21"/>
    <w:rsid w:val="00BA244F"/>
    <w:rsid w:val="00BA3EC5"/>
    <w:rsid w:val="00BA51D9"/>
    <w:rsid w:val="00BA654D"/>
    <w:rsid w:val="00BB5DFC"/>
    <w:rsid w:val="00BC1E2E"/>
    <w:rsid w:val="00BC5AC5"/>
    <w:rsid w:val="00BD279D"/>
    <w:rsid w:val="00BD4187"/>
    <w:rsid w:val="00BD6BB8"/>
    <w:rsid w:val="00BE10AA"/>
    <w:rsid w:val="00BE115B"/>
    <w:rsid w:val="00BE208B"/>
    <w:rsid w:val="00BE2A9A"/>
    <w:rsid w:val="00BE3415"/>
    <w:rsid w:val="00BE7900"/>
    <w:rsid w:val="00BF0E8F"/>
    <w:rsid w:val="00C03D44"/>
    <w:rsid w:val="00C16642"/>
    <w:rsid w:val="00C17F0F"/>
    <w:rsid w:val="00C22A2B"/>
    <w:rsid w:val="00C22F43"/>
    <w:rsid w:val="00C30A3A"/>
    <w:rsid w:val="00C32493"/>
    <w:rsid w:val="00C34904"/>
    <w:rsid w:val="00C3512B"/>
    <w:rsid w:val="00C3717A"/>
    <w:rsid w:val="00C42EB8"/>
    <w:rsid w:val="00C42FD3"/>
    <w:rsid w:val="00C4442E"/>
    <w:rsid w:val="00C4786E"/>
    <w:rsid w:val="00C572BD"/>
    <w:rsid w:val="00C65240"/>
    <w:rsid w:val="00C66BA2"/>
    <w:rsid w:val="00C72992"/>
    <w:rsid w:val="00C72C02"/>
    <w:rsid w:val="00C73668"/>
    <w:rsid w:val="00C779A2"/>
    <w:rsid w:val="00C80A4C"/>
    <w:rsid w:val="00C82EDD"/>
    <w:rsid w:val="00C86D1A"/>
    <w:rsid w:val="00C870F6"/>
    <w:rsid w:val="00C906F9"/>
    <w:rsid w:val="00C928E7"/>
    <w:rsid w:val="00C932BA"/>
    <w:rsid w:val="00C95985"/>
    <w:rsid w:val="00C96425"/>
    <w:rsid w:val="00CA1FE3"/>
    <w:rsid w:val="00CA3316"/>
    <w:rsid w:val="00CA6E95"/>
    <w:rsid w:val="00CB3A8C"/>
    <w:rsid w:val="00CB6CB8"/>
    <w:rsid w:val="00CC218A"/>
    <w:rsid w:val="00CC4BC6"/>
    <w:rsid w:val="00CC5026"/>
    <w:rsid w:val="00CC5BD4"/>
    <w:rsid w:val="00CC6152"/>
    <w:rsid w:val="00CC68D0"/>
    <w:rsid w:val="00CD435A"/>
    <w:rsid w:val="00CE154B"/>
    <w:rsid w:val="00CE309C"/>
    <w:rsid w:val="00CE329D"/>
    <w:rsid w:val="00CF0E24"/>
    <w:rsid w:val="00CF5321"/>
    <w:rsid w:val="00D03F9A"/>
    <w:rsid w:val="00D06D51"/>
    <w:rsid w:val="00D1502A"/>
    <w:rsid w:val="00D20004"/>
    <w:rsid w:val="00D24991"/>
    <w:rsid w:val="00D273A4"/>
    <w:rsid w:val="00D27510"/>
    <w:rsid w:val="00D338E4"/>
    <w:rsid w:val="00D34E8E"/>
    <w:rsid w:val="00D360D6"/>
    <w:rsid w:val="00D367FE"/>
    <w:rsid w:val="00D44F86"/>
    <w:rsid w:val="00D45250"/>
    <w:rsid w:val="00D45823"/>
    <w:rsid w:val="00D45954"/>
    <w:rsid w:val="00D46509"/>
    <w:rsid w:val="00D50255"/>
    <w:rsid w:val="00D510C2"/>
    <w:rsid w:val="00D55464"/>
    <w:rsid w:val="00D647B1"/>
    <w:rsid w:val="00D66520"/>
    <w:rsid w:val="00D707CD"/>
    <w:rsid w:val="00D80CB5"/>
    <w:rsid w:val="00D84AE9"/>
    <w:rsid w:val="00D8520E"/>
    <w:rsid w:val="00D91BE9"/>
    <w:rsid w:val="00D9224D"/>
    <w:rsid w:val="00D94B6C"/>
    <w:rsid w:val="00DC5B31"/>
    <w:rsid w:val="00DC6C89"/>
    <w:rsid w:val="00DC7264"/>
    <w:rsid w:val="00DE0958"/>
    <w:rsid w:val="00DE34CF"/>
    <w:rsid w:val="00DE48E1"/>
    <w:rsid w:val="00DF68D3"/>
    <w:rsid w:val="00E0169E"/>
    <w:rsid w:val="00E01F66"/>
    <w:rsid w:val="00E07855"/>
    <w:rsid w:val="00E10533"/>
    <w:rsid w:val="00E13F3D"/>
    <w:rsid w:val="00E16C6B"/>
    <w:rsid w:val="00E176AF"/>
    <w:rsid w:val="00E20C3F"/>
    <w:rsid w:val="00E21269"/>
    <w:rsid w:val="00E34898"/>
    <w:rsid w:val="00E458D8"/>
    <w:rsid w:val="00E471F7"/>
    <w:rsid w:val="00E53587"/>
    <w:rsid w:val="00E60721"/>
    <w:rsid w:val="00E61E3F"/>
    <w:rsid w:val="00E62547"/>
    <w:rsid w:val="00E64815"/>
    <w:rsid w:val="00E741E3"/>
    <w:rsid w:val="00E76742"/>
    <w:rsid w:val="00E8338F"/>
    <w:rsid w:val="00E86DB0"/>
    <w:rsid w:val="00E901C3"/>
    <w:rsid w:val="00E90743"/>
    <w:rsid w:val="00E91810"/>
    <w:rsid w:val="00E962DB"/>
    <w:rsid w:val="00EA3633"/>
    <w:rsid w:val="00EA4079"/>
    <w:rsid w:val="00EB026A"/>
    <w:rsid w:val="00EB09B7"/>
    <w:rsid w:val="00EC18BF"/>
    <w:rsid w:val="00EC6987"/>
    <w:rsid w:val="00ED2010"/>
    <w:rsid w:val="00ED2C31"/>
    <w:rsid w:val="00ED38E0"/>
    <w:rsid w:val="00ED6D8E"/>
    <w:rsid w:val="00ED7096"/>
    <w:rsid w:val="00EE4367"/>
    <w:rsid w:val="00EE4D3A"/>
    <w:rsid w:val="00EE7D7C"/>
    <w:rsid w:val="00EF2823"/>
    <w:rsid w:val="00F0263A"/>
    <w:rsid w:val="00F04CD1"/>
    <w:rsid w:val="00F11DCC"/>
    <w:rsid w:val="00F20DFE"/>
    <w:rsid w:val="00F25D98"/>
    <w:rsid w:val="00F300FB"/>
    <w:rsid w:val="00F400FC"/>
    <w:rsid w:val="00F46FCF"/>
    <w:rsid w:val="00F516C9"/>
    <w:rsid w:val="00F51C25"/>
    <w:rsid w:val="00F526F5"/>
    <w:rsid w:val="00F5283E"/>
    <w:rsid w:val="00F55A9C"/>
    <w:rsid w:val="00F70F6A"/>
    <w:rsid w:val="00F7643F"/>
    <w:rsid w:val="00F82ABD"/>
    <w:rsid w:val="00F849FB"/>
    <w:rsid w:val="00F90E55"/>
    <w:rsid w:val="00F91742"/>
    <w:rsid w:val="00F9200D"/>
    <w:rsid w:val="00FA6D24"/>
    <w:rsid w:val="00FA7927"/>
    <w:rsid w:val="00FA7F4E"/>
    <w:rsid w:val="00FB2D3D"/>
    <w:rsid w:val="00FB6386"/>
    <w:rsid w:val="00FD12A3"/>
    <w:rsid w:val="00FD2527"/>
    <w:rsid w:val="00FD5264"/>
    <w:rsid w:val="00FE14E4"/>
    <w:rsid w:val="00FE2DEB"/>
    <w:rsid w:val="00FE437F"/>
    <w:rsid w:val="00FE7EF2"/>
    <w:rsid w:val="00FF58A7"/>
    <w:rsid w:val="00FF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qFormat/>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D2981"/>
  </w:style>
  <w:style w:type="table" w:customStyle="1" w:styleId="14">
    <w:name w:val="网格型1"/>
    <w:basedOn w:val="a1"/>
    <w:next w:val="af1"/>
    <w:uiPriority w:val="39"/>
    <w:qFormat/>
    <w:rsid w:val="001D298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1D2981"/>
  </w:style>
  <w:style w:type="numbering" w:customStyle="1" w:styleId="210">
    <w:name w:val="无列表21"/>
    <w:next w:val="a2"/>
    <w:uiPriority w:val="99"/>
    <w:semiHidden/>
    <w:unhideWhenUsed/>
    <w:rsid w:val="001D2981"/>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D2981"/>
    <w:rPr>
      <w:rFonts w:ascii="Times New Roman" w:eastAsia="Times New Roman" w:hAnsi="Times New Roman"/>
      <w:lang w:val="en-GB" w:eastAsia="ja-JP"/>
    </w:rPr>
  </w:style>
  <w:style w:type="character" w:customStyle="1" w:styleId="B3Car">
    <w:name w:val="B3 Car"/>
    <w:rsid w:val="001D2981"/>
    <w:rPr>
      <w:rFonts w:ascii="Times New Roman" w:hAnsi="Times New Roman"/>
      <w:lang w:val="en-GB" w:eastAsia="en-US"/>
    </w:rPr>
  </w:style>
  <w:style w:type="numbering" w:customStyle="1" w:styleId="33">
    <w:name w:val="无列表3"/>
    <w:next w:val="a2"/>
    <w:uiPriority w:val="99"/>
    <w:semiHidden/>
    <w:unhideWhenUsed/>
    <w:rsid w:val="001D2981"/>
  </w:style>
  <w:style w:type="paragraph" w:customStyle="1" w:styleId="Doc-title">
    <w:name w:val="Doc-title"/>
    <w:basedOn w:val="a"/>
    <w:next w:val="Doc-text2"/>
    <w:link w:val="Doc-titleChar"/>
    <w:qFormat/>
    <w:rsid w:val="001D2981"/>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1D2981"/>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D2981"/>
    <w:rPr>
      <w:rFonts w:ascii="Arial" w:eastAsia="Times New Roman" w:hAnsi="Arial"/>
      <w:lang w:val="en-GB" w:eastAsia="ja-JP"/>
    </w:rPr>
  </w:style>
  <w:style w:type="character" w:customStyle="1" w:styleId="Doc-titleChar">
    <w:name w:val="Doc-title Char"/>
    <w:link w:val="Doc-title"/>
    <w:qFormat/>
    <w:rsid w:val="001D2981"/>
    <w:rPr>
      <w:rFonts w:ascii="Arial" w:eastAsia="Times New Roman" w:hAnsi="Arial"/>
      <w:noProof/>
      <w:lang w:val="en-GB" w:eastAsia="ja-JP"/>
    </w:rPr>
  </w:style>
  <w:style w:type="numbering" w:customStyle="1" w:styleId="43">
    <w:name w:val="无列表4"/>
    <w:next w:val="a2"/>
    <w:uiPriority w:val="99"/>
    <w:semiHidden/>
    <w:unhideWhenUsed/>
    <w:rsid w:val="001D2981"/>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D2981"/>
    <w:rPr>
      <w:rFonts w:ascii="Calibri Light" w:eastAsia="等线 Light" w:hAnsi="Calibri Light" w:cs="Times New Roman"/>
      <w:b/>
      <w:bCs/>
      <w:sz w:val="28"/>
      <w:szCs w:val="2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1D2981"/>
    <w:rPr>
      <w:rFonts w:ascii="Times New Roman" w:eastAsia="Times New Roman" w:hAnsi="Times New Roman"/>
      <w:sz w:val="18"/>
      <w:szCs w:val="18"/>
      <w:lang w:val="en-GB" w:eastAsia="ja-JP"/>
    </w:rPr>
  </w:style>
  <w:style w:type="character" w:customStyle="1" w:styleId="2Char0">
    <w:name w:val="列表项目符号 2 Char"/>
    <w:link w:val="23"/>
    <w:qFormat/>
    <w:locked/>
    <w:rsid w:val="001D2981"/>
    <w:rPr>
      <w:rFonts w:ascii="Times New Roman" w:hAnsi="Times New Roman"/>
      <w:lang w:val="en-GB" w:eastAsia="en-US"/>
    </w:rPr>
  </w:style>
  <w:style w:type="paragraph" w:styleId="34">
    <w:name w:val="Body Text 3"/>
    <w:basedOn w:val="a"/>
    <w:link w:val="3Char0"/>
    <w:semiHidden/>
    <w:unhideWhenUsed/>
    <w:qFormat/>
    <w:rsid w:val="001D2981"/>
    <w:pPr>
      <w:overflowPunct w:val="0"/>
      <w:autoSpaceDE w:val="0"/>
      <w:autoSpaceDN w:val="0"/>
      <w:adjustRightInd w:val="0"/>
      <w:spacing w:after="120"/>
    </w:pPr>
    <w:rPr>
      <w:rFonts w:eastAsia="Times New Roman"/>
      <w:sz w:val="16"/>
      <w:szCs w:val="16"/>
      <w:lang w:eastAsia="ja-JP"/>
    </w:rPr>
  </w:style>
  <w:style w:type="character" w:customStyle="1" w:styleId="3Char0">
    <w:name w:val="正文文本 3 Char"/>
    <w:basedOn w:val="a0"/>
    <w:link w:val="34"/>
    <w:semiHidden/>
    <w:qFormat/>
    <w:rsid w:val="001D2981"/>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qFormat/>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1D2981"/>
  </w:style>
  <w:style w:type="table" w:customStyle="1" w:styleId="14">
    <w:name w:val="网格型1"/>
    <w:basedOn w:val="a1"/>
    <w:next w:val="af1"/>
    <w:uiPriority w:val="39"/>
    <w:qFormat/>
    <w:rsid w:val="001D298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2"/>
    <w:uiPriority w:val="99"/>
    <w:semiHidden/>
    <w:unhideWhenUsed/>
    <w:rsid w:val="001D2981"/>
  </w:style>
  <w:style w:type="numbering" w:customStyle="1" w:styleId="210">
    <w:name w:val="无列表21"/>
    <w:next w:val="a2"/>
    <w:uiPriority w:val="99"/>
    <w:semiHidden/>
    <w:unhideWhenUsed/>
    <w:rsid w:val="001D2981"/>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1D2981"/>
    <w:rPr>
      <w:rFonts w:ascii="Times New Roman" w:eastAsia="Times New Roman" w:hAnsi="Times New Roman"/>
      <w:lang w:val="en-GB" w:eastAsia="ja-JP"/>
    </w:rPr>
  </w:style>
  <w:style w:type="character" w:customStyle="1" w:styleId="B3Car">
    <w:name w:val="B3 Car"/>
    <w:rsid w:val="001D2981"/>
    <w:rPr>
      <w:rFonts w:ascii="Times New Roman" w:hAnsi="Times New Roman"/>
      <w:lang w:val="en-GB" w:eastAsia="en-US"/>
    </w:rPr>
  </w:style>
  <w:style w:type="numbering" w:customStyle="1" w:styleId="33">
    <w:name w:val="无列表3"/>
    <w:next w:val="a2"/>
    <w:uiPriority w:val="99"/>
    <w:semiHidden/>
    <w:unhideWhenUsed/>
    <w:rsid w:val="001D2981"/>
  </w:style>
  <w:style w:type="paragraph" w:customStyle="1" w:styleId="Doc-title">
    <w:name w:val="Doc-title"/>
    <w:basedOn w:val="a"/>
    <w:next w:val="Doc-text2"/>
    <w:link w:val="Doc-titleChar"/>
    <w:qFormat/>
    <w:rsid w:val="001D2981"/>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1D2981"/>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D2981"/>
    <w:rPr>
      <w:rFonts w:ascii="Arial" w:eastAsia="Times New Roman" w:hAnsi="Arial"/>
      <w:lang w:val="en-GB" w:eastAsia="ja-JP"/>
    </w:rPr>
  </w:style>
  <w:style w:type="character" w:customStyle="1" w:styleId="Doc-titleChar">
    <w:name w:val="Doc-title Char"/>
    <w:link w:val="Doc-title"/>
    <w:qFormat/>
    <w:rsid w:val="001D2981"/>
    <w:rPr>
      <w:rFonts w:ascii="Arial" w:eastAsia="Times New Roman" w:hAnsi="Arial"/>
      <w:noProof/>
      <w:lang w:val="en-GB" w:eastAsia="ja-JP"/>
    </w:rPr>
  </w:style>
  <w:style w:type="numbering" w:customStyle="1" w:styleId="43">
    <w:name w:val="无列表4"/>
    <w:next w:val="a2"/>
    <w:uiPriority w:val="99"/>
    <w:semiHidden/>
    <w:unhideWhenUsed/>
    <w:rsid w:val="001D2981"/>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D2981"/>
    <w:rPr>
      <w:rFonts w:ascii="Calibri Light" w:eastAsia="等线 Light" w:hAnsi="Calibri Light" w:cs="Times New Roman"/>
      <w:b/>
      <w:bCs/>
      <w:sz w:val="28"/>
      <w:szCs w:val="2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1D2981"/>
    <w:rPr>
      <w:rFonts w:ascii="Times New Roman" w:eastAsia="Times New Roman" w:hAnsi="Times New Roman"/>
      <w:sz w:val="18"/>
      <w:szCs w:val="18"/>
      <w:lang w:val="en-GB" w:eastAsia="ja-JP"/>
    </w:rPr>
  </w:style>
  <w:style w:type="character" w:customStyle="1" w:styleId="2Char0">
    <w:name w:val="列表项目符号 2 Char"/>
    <w:link w:val="23"/>
    <w:qFormat/>
    <w:locked/>
    <w:rsid w:val="001D2981"/>
    <w:rPr>
      <w:rFonts w:ascii="Times New Roman" w:hAnsi="Times New Roman"/>
      <w:lang w:val="en-GB" w:eastAsia="en-US"/>
    </w:rPr>
  </w:style>
  <w:style w:type="paragraph" w:styleId="34">
    <w:name w:val="Body Text 3"/>
    <w:basedOn w:val="a"/>
    <w:link w:val="3Char0"/>
    <w:semiHidden/>
    <w:unhideWhenUsed/>
    <w:qFormat/>
    <w:rsid w:val="001D2981"/>
    <w:pPr>
      <w:overflowPunct w:val="0"/>
      <w:autoSpaceDE w:val="0"/>
      <w:autoSpaceDN w:val="0"/>
      <w:adjustRightInd w:val="0"/>
      <w:spacing w:after="120"/>
    </w:pPr>
    <w:rPr>
      <w:rFonts w:eastAsia="Times New Roman"/>
      <w:sz w:val="16"/>
      <w:szCs w:val="16"/>
      <w:lang w:eastAsia="ja-JP"/>
    </w:rPr>
  </w:style>
  <w:style w:type="character" w:customStyle="1" w:styleId="3Char0">
    <w:name w:val="正文文本 3 Char"/>
    <w:basedOn w:val="a0"/>
    <w:link w:val="34"/>
    <w:semiHidden/>
    <w:qFormat/>
    <w:rsid w:val="001D2981"/>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10046">
      <w:bodyDiv w:val="1"/>
      <w:marLeft w:val="0"/>
      <w:marRight w:val="0"/>
      <w:marTop w:val="0"/>
      <w:marBottom w:val="0"/>
      <w:divBdr>
        <w:top w:val="none" w:sz="0" w:space="0" w:color="auto"/>
        <w:left w:val="none" w:sz="0" w:space="0" w:color="auto"/>
        <w:bottom w:val="none" w:sz="0" w:space="0" w:color="auto"/>
        <w:right w:val="none" w:sz="0" w:space="0" w:color="auto"/>
      </w:divBdr>
    </w:div>
    <w:div w:id="222569796">
      <w:bodyDiv w:val="1"/>
      <w:marLeft w:val="0"/>
      <w:marRight w:val="0"/>
      <w:marTop w:val="0"/>
      <w:marBottom w:val="0"/>
      <w:divBdr>
        <w:top w:val="none" w:sz="0" w:space="0" w:color="auto"/>
        <w:left w:val="none" w:sz="0" w:space="0" w:color="auto"/>
        <w:bottom w:val="none" w:sz="0" w:space="0" w:color="auto"/>
        <w:right w:val="none" w:sz="0" w:space="0" w:color="auto"/>
      </w:divBdr>
    </w:div>
    <w:div w:id="264771524">
      <w:bodyDiv w:val="1"/>
      <w:marLeft w:val="0"/>
      <w:marRight w:val="0"/>
      <w:marTop w:val="0"/>
      <w:marBottom w:val="0"/>
      <w:divBdr>
        <w:top w:val="none" w:sz="0" w:space="0" w:color="auto"/>
        <w:left w:val="none" w:sz="0" w:space="0" w:color="auto"/>
        <w:bottom w:val="none" w:sz="0" w:space="0" w:color="auto"/>
        <w:right w:val="none" w:sz="0" w:space="0" w:color="auto"/>
      </w:divBdr>
    </w:div>
    <w:div w:id="1277639753">
      <w:bodyDiv w:val="1"/>
      <w:marLeft w:val="0"/>
      <w:marRight w:val="0"/>
      <w:marTop w:val="0"/>
      <w:marBottom w:val="0"/>
      <w:divBdr>
        <w:top w:val="none" w:sz="0" w:space="0" w:color="auto"/>
        <w:left w:val="none" w:sz="0" w:space="0" w:color="auto"/>
        <w:bottom w:val="none" w:sz="0" w:space="0" w:color="auto"/>
        <w:right w:val="none" w:sz="0" w:space="0" w:color="auto"/>
      </w:divBdr>
    </w:div>
    <w:div w:id="1510871462">
      <w:bodyDiv w:val="1"/>
      <w:marLeft w:val="0"/>
      <w:marRight w:val="0"/>
      <w:marTop w:val="0"/>
      <w:marBottom w:val="0"/>
      <w:divBdr>
        <w:top w:val="none" w:sz="0" w:space="0" w:color="auto"/>
        <w:left w:val="none" w:sz="0" w:space="0" w:color="auto"/>
        <w:bottom w:val="none" w:sz="0" w:space="0" w:color="auto"/>
        <w:right w:val="none" w:sz="0" w:space="0" w:color="auto"/>
      </w:divBdr>
    </w:div>
    <w:div w:id="1668823893">
      <w:bodyDiv w:val="1"/>
      <w:marLeft w:val="0"/>
      <w:marRight w:val="0"/>
      <w:marTop w:val="0"/>
      <w:marBottom w:val="0"/>
      <w:divBdr>
        <w:top w:val="none" w:sz="0" w:space="0" w:color="auto"/>
        <w:left w:val="none" w:sz="0" w:space="0" w:color="auto"/>
        <w:bottom w:val="none" w:sz="0" w:space="0" w:color="auto"/>
        <w:right w:val="none" w:sz="0" w:space="0" w:color="auto"/>
      </w:divBdr>
    </w:div>
    <w:div w:id="1716195368">
      <w:bodyDiv w:val="1"/>
      <w:marLeft w:val="0"/>
      <w:marRight w:val="0"/>
      <w:marTop w:val="0"/>
      <w:marBottom w:val="0"/>
      <w:divBdr>
        <w:top w:val="none" w:sz="0" w:space="0" w:color="auto"/>
        <w:left w:val="none" w:sz="0" w:space="0" w:color="auto"/>
        <w:bottom w:val="none" w:sz="0" w:space="0" w:color="auto"/>
        <w:right w:val="none" w:sz="0" w:space="0" w:color="auto"/>
      </w:divBdr>
    </w:div>
    <w:div w:id="201047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39862-B4C3-40B0-B749-8C95F195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21</Pages>
  <Words>8233</Words>
  <Characters>46930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57</cp:revision>
  <cp:lastPrinted>1900-12-31T16:00:00Z</cp:lastPrinted>
  <dcterms:created xsi:type="dcterms:W3CDTF">2023-07-26T01:31:00Z</dcterms:created>
  <dcterms:modified xsi:type="dcterms:W3CDTF">2023-08-11T09:12:00Z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